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B0F68A" w14:textId="58176F61" w:rsidR="000930C2" w:rsidRPr="00C14383" w:rsidRDefault="000930C2" w:rsidP="000930C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C14383">
        <w:rPr>
          <w:b/>
          <w:sz w:val="24"/>
        </w:rPr>
        <w:t>3GPP TSG-</w:t>
      </w:r>
      <w:r w:rsidRPr="00C14383">
        <w:rPr>
          <w:b/>
          <w:sz w:val="24"/>
        </w:rPr>
        <w:fldChar w:fldCharType="begin"/>
      </w:r>
      <w:r w:rsidRPr="00C14383">
        <w:rPr>
          <w:b/>
          <w:sz w:val="24"/>
        </w:rPr>
        <w:instrText xml:space="preserve"> DOCPROPERTY  TSG/WGRef  \* MERGEFORMAT </w:instrText>
      </w:r>
      <w:r w:rsidRPr="00C14383">
        <w:rPr>
          <w:b/>
          <w:sz w:val="24"/>
        </w:rPr>
        <w:fldChar w:fldCharType="separate"/>
      </w:r>
      <w:r w:rsidRPr="00C14383">
        <w:rPr>
          <w:b/>
          <w:sz w:val="24"/>
        </w:rPr>
        <w:t>RAN</w:t>
      </w:r>
      <w:r w:rsidRPr="00C14383">
        <w:rPr>
          <w:b/>
          <w:sz w:val="24"/>
        </w:rPr>
        <w:fldChar w:fldCharType="end"/>
      </w:r>
      <w:r w:rsidRPr="00C14383">
        <w:rPr>
          <w:b/>
          <w:sz w:val="24"/>
        </w:rPr>
        <w:t>3 Meeting #</w:t>
      </w:r>
      <w:r w:rsidRPr="00C14383">
        <w:rPr>
          <w:b/>
          <w:sz w:val="24"/>
        </w:rPr>
        <w:fldChar w:fldCharType="begin"/>
      </w:r>
      <w:r w:rsidRPr="00C14383">
        <w:rPr>
          <w:b/>
          <w:sz w:val="24"/>
        </w:rPr>
        <w:instrText xml:space="preserve"> DOCPROPERTY  MtgSeq  \* MERGEFORMAT </w:instrText>
      </w:r>
      <w:r w:rsidRPr="00C14383">
        <w:rPr>
          <w:b/>
          <w:sz w:val="24"/>
        </w:rPr>
        <w:fldChar w:fldCharType="separate"/>
      </w:r>
      <w:r w:rsidRPr="00C14383">
        <w:rPr>
          <w:b/>
          <w:sz w:val="24"/>
        </w:rPr>
        <w:t xml:space="preserve"> 110-e</w:t>
      </w:r>
      <w:r w:rsidRPr="00C14383">
        <w:rPr>
          <w:b/>
          <w:sz w:val="24"/>
        </w:rPr>
        <w:fldChar w:fldCharType="end"/>
      </w:r>
      <w:r w:rsidRPr="00C14383">
        <w:rPr>
          <w:b/>
          <w:i/>
          <w:sz w:val="28"/>
        </w:rPr>
        <w:tab/>
        <w:t xml:space="preserve">   </w:t>
      </w:r>
      <w:r w:rsidRPr="00C14383">
        <w:rPr>
          <w:b/>
          <w:i/>
          <w:sz w:val="28"/>
        </w:rPr>
        <w:fldChar w:fldCharType="begin"/>
      </w:r>
      <w:r w:rsidRPr="00C14383">
        <w:rPr>
          <w:b/>
          <w:i/>
          <w:sz w:val="28"/>
        </w:rPr>
        <w:instrText xml:space="preserve"> DOCPROPERTY  Tdoc#  \* MERGEFORMAT </w:instrText>
      </w:r>
      <w:r w:rsidRPr="00C14383">
        <w:rPr>
          <w:b/>
          <w:i/>
          <w:sz w:val="28"/>
        </w:rPr>
        <w:fldChar w:fldCharType="separate"/>
      </w:r>
      <w:r w:rsidRPr="00C14383">
        <w:rPr>
          <w:b/>
          <w:i/>
          <w:sz w:val="28"/>
        </w:rPr>
        <w:t>R3-20</w:t>
      </w:r>
      <w:r w:rsidRPr="00C14383">
        <w:rPr>
          <w:b/>
          <w:i/>
          <w:sz w:val="28"/>
        </w:rPr>
        <w:fldChar w:fldCharType="end"/>
      </w:r>
      <w:r w:rsidR="00BB30E4">
        <w:rPr>
          <w:b/>
          <w:i/>
          <w:sz w:val="28"/>
        </w:rPr>
        <w:t>6575</w:t>
      </w:r>
    </w:p>
    <w:p w14:paraId="11EEDA49" w14:textId="77777777" w:rsidR="000930C2" w:rsidRPr="00C14383" w:rsidRDefault="000930C2" w:rsidP="000930C2">
      <w:pPr>
        <w:pStyle w:val="CRCoverPage"/>
        <w:outlineLvl w:val="0"/>
        <w:rPr>
          <w:b/>
          <w:sz w:val="24"/>
        </w:rPr>
      </w:pPr>
      <w:r w:rsidRPr="00C14383">
        <w:rPr>
          <w:b/>
          <w:sz w:val="24"/>
        </w:rPr>
        <w:fldChar w:fldCharType="begin"/>
      </w:r>
      <w:r w:rsidRPr="00C14383">
        <w:rPr>
          <w:b/>
          <w:sz w:val="24"/>
        </w:rPr>
        <w:instrText xml:space="preserve"> DOCPROPERTY  StartDate  \* MERGEFORMAT </w:instrText>
      </w:r>
      <w:r w:rsidRPr="00C14383">
        <w:rPr>
          <w:b/>
          <w:sz w:val="24"/>
        </w:rPr>
        <w:fldChar w:fldCharType="separate"/>
      </w:r>
      <w:r w:rsidRPr="00C14383">
        <w:rPr>
          <w:b/>
          <w:sz w:val="24"/>
        </w:rPr>
        <w:t xml:space="preserve"> 2</w:t>
      </w:r>
      <w:r w:rsidRPr="00C14383">
        <w:rPr>
          <w:b/>
          <w:sz w:val="24"/>
        </w:rPr>
        <w:fldChar w:fldCharType="end"/>
      </w:r>
      <w:r w:rsidRPr="00C14383">
        <w:rPr>
          <w:b/>
          <w:sz w:val="24"/>
        </w:rPr>
        <w:t xml:space="preserve"> - </w:t>
      </w:r>
      <w:r w:rsidRPr="00C14383">
        <w:rPr>
          <w:b/>
          <w:sz w:val="24"/>
        </w:rPr>
        <w:fldChar w:fldCharType="begin"/>
      </w:r>
      <w:r w:rsidRPr="00C14383">
        <w:rPr>
          <w:b/>
          <w:sz w:val="24"/>
        </w:rPr>
        <w:instrText xml:space="preserve"> DOCPROPERTY  EndDate  \* MERGEFORMAT </w:instrText>
      </w:r>
      <w:r w:rsidRPr="00C14383">
        <w:rPr>
          <w:b/>
          <w:sz w:val="24"/>
        </w:rPr>
        <w:fldChar w:fldCharType="separate"/>
      </w:r>
      <w:r w:rsidRPr="00C14383">
        <w:rPr>
          <w:b/>
          <w:sz w:val="24"/>
        </w:rPr>
        <w:t>12</w:t>
      </w:r>
      <w:r w:rsidRPr="00C14383">
        <w:rPr>
          <w:b/>
          <w:sz w:val="24"/>
        </w:rPr>
        <w:fldChar w:fldCharType="end"/>
      </w:r>
      <w:r w:rsidRPr="00C14383">
        <w:rPr>
          <w:b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30C2" w:rsidRPr="00C14383" w14:paraId="090E6B70" w14:textId="77777777" w:rsidTr="00C3717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38E74F" w14:textId="77777777" w:rsidR="000930C2" w:rsidRPr="00C14383" w:rsidRDefault="000930C2" w:rsidP="00C37173">
            <w:pPr>
              <w:pStyle w:val="CRCoverPage"/>
              <w:spacing w:after="0"/>
              <w:jc w:val="right"/>
              <w:rPr>
                <w:i/>
              </w:rPr>
            </w:pPr>
            <w:r w:rsidRPr="00C14383">
              <w:rPr>
                <w:i/>
                <w:sz w:val="14"/>
              </w:rPr>
              <w:t>CR-Form-v12.0</w:t>
            </w:r>
          </w:p>
        </w:tc>
      </w:tr>
      <w:tr w:rsidR="000930C2" w:rsidRPr="00C14383" w14:paraId="6C82006B" w14:textId="77777777" w:rsidTr="00C371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3C61D6" w14:textId="77777777" w:rsidR="000930C2" w:rsidRPr="00C14383" w:rsidRDefault="000930C2" w:rsidP="00C37173">
            <w:pPr>
              <w:pStyle w:val="CRCoverPage"/>
              <w:spacing w:after="0"/>
              <w:jc w:val="center"/>
            </w:pPr>
            <w:r w:rsidRPr="00C14383">
              <w:rPr>
                <w:b/>
                <w:sz w:val="32"/>
              </w:rPr>
              <w:t>CHANGE REQUEST</w:t>
            </w:r>
          </w:p>
        </w:tc>
      </w:tr>
      <w:tr w:rsidR="000930C2" w:rsidRPr="00C14383" w14:paraId="6CB9B59D" w14:textId="77777777" w:rsidTr="00C371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56F31E" w14:textId="77777777" w:rsidR="000930C2" w:rsidRPr="00C14383" w:rsidRDefault="000930C2" w:rsidP="00C371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0C2" w:rsidRPr="00C14383" w14:paraId="212375E6" w14:textId="77777777" w:rsidTr="00C37173">
        <w:trPr>
          <w:trHeight w:val="212"/>
        </w:trPr>
        <w:tc>
          <w:tcPr>
            <w:tcW w:w="142" w:type="dxa"/>
            <w:tcBorders>
              <w:left w:val="single" w:sz="4" w:space="0" w:color="auto"/>
            </w:tcBorders>
          </w:tcPr>
          <w:p w14:paraId="2B794192" w14:textId="77777777" w:rsidR="000930C2" w:rsidRPr="00C14383" w:rsidRDefault="000930C2" w:rsidP="00C3717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5D5497D" w14:textId="09C976EF" w:rsidR="000930C2" w:rsidRPr="00C14383" w:rsidRDefault="000930C2" w:rsidP="00C3717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C14383">
              <w:rPr>
                <w:b/>
                <w:sz w:val="28"/>
              </w:rPr>
              <w:t>38.413</w:t>
            </w:r>
          </w:p>
        </w:tc>
        <w:tc>
          <w:tcPr>
            <w:tcW w:w="709" w:type="dxa"/>
          </w:tcPr>
          <w:p w14:paraId="42713D3E" w14:textId="77777777" w:rsidR="000930C2" w:rsidRPr="00C14383" w:rsidRDefault="000930C2" w:rsidP="00C37173">
            <w:pPr>
              <w:pStyle w:val="CRCoverPage"/>
              <w:spacing w:after="0"/>
              <w:jc w:val="center"/>
            </w:pPr>
            <w:r w:rsidRPr="00C14383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473E88" w14:textId="68A9943C" w:rsidR="000930C2" w:rsidRPr="00C14383" w:rsidRDefault="00BB30E4" w:rsidP="00C37173">
            <w:pPr>
              <w:pStyle w:val="CRCoverPage"/>
              <w:spacing w:after="0"/>
            </w:pPr>
            <w:r>
              <w:rPr>
                <w:b/>
                <w:sz w:val="28"/>
              </w:rPr>
              <w:t>0517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1369411" w14:textId="77777777" w:rsidR="000930C2" w:rsidRPr="00C14383" w:rsidRDefault="000930C2" w:rsidP="00C3717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14383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DB0D8B" w14:textId="77777777" w:rsidR="000930C2" w:rsidRPr="00C14383" w:rsidRDefault="000930C2" w:rsidP="00C37173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5FA35E45" w14:textId="77777777" w:rsidR="000930C2" w:rsidRPr="00C14383" w:rsidRDefault="000930C2" w:rsidP="00C3717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14383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645B11" w14:textId="01003453" w:rsidR="000930C2" w:rsidRPr="00C14383" w:rsidRDefault="000930C2" w:rsidP="00C37173">
            <w:pPr>
              <w:pStyle w:val="CRCoverPage"/>
              <w:spacing w:after="0"/>
              <w:jc w:val="center"/>
              <w:rPr>
                <w:sz w:val="28"/>
              </w:rPr>
            </w:pPr>
            <w:r w:rsidRPr="00C14383">
              <w:rPr>
                <w:b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065CD0" w14:textId="77777777" w:rsidR="000930C2" w:rsidRPr="00C14383" w:rsidRDefault="000930C2" w:rsidP="00C37173">
            <w:pPr>
              <w:pStyle w:val="CRCoverPage"/>
              <w:spacing w:after="0"/>
            </w:pPr>
          </w:p>
        </w:tc>
      </w:tr>
      <w:tr w:rsidR="000930C2" w:rsidRPr="00C14383" w14:paraId="7CBB732E" w14:textId="77777777" w:rsidTr="00C371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6EC654" w14:textId="77777777" w:rsidR="000930C2" w:rsidRPr="00C14383" w:rsidRDefault="000930C2" w:rsidP="00C37173">
            <w:pPr>
              <w:pStyle w:val="CRCoverPage"/>
              <w:spacing w:after="0"/>
            </w:pPr>
          </w:p>
        </w:tc>
      </w:tr>
      <w:tr w:rsidR="000930C2" w:rsidRPr="00C14383" w14:paraId="06F6CEEE" w14:textId="77777777" w:rsidTr="00C3717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3EB6C7" w14:textId="77777777" w:rsidR="000930C2" w:rsidRPr="00C14383" w:rsidRDefault="000930C2" w:rsidP="00C3717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14383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C14383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C14383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C14383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C14383">
              <w:rPr>
                <w:rFonts w:cs="Arial"/>
                <w:b/>
                <w:i/>
                <w:color w:val="FF0000"/>
              </w:rPr>
              <w:t xml:space="preserve"> </w:t>
            </w:r>
            <w:r w:rsidRPr="00C14383">
              <w:rPr>
                <w:rFonts w:cs="Arial"/>
                <w:i/>
              </w:rPr>
              <w:t xml:space="preserve">on using this form: comprehensive instructions can be found at </w:t>
            </w:r>
            <w:r w:rsidRPr="00C14383">
              <w:rPr>
                <w:rFonts w:cs="Arial"/>
                <w:i/>
              </w:rPr>
              <w:br/>
            </w:r>
            <w:hyperlink r:id="rId12" w:history="1">
              <w:r w:rsidRPr="00C1438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C14383">
              <w:rPr>
                <w:rFonts w:cs="Arial"/>
                <w:i/>
              </w:rPr>
              <w:t>.</w:t>
            </w:r>
          </w:p>
        </w:tc>
      </w:tr>
      <w:tr w:rsidR="000930C2" w:rsidRPr="00C14383" w14:paraId="0BCCD493" w14:textId="77777777" w:rsidTr="00C37173">
        <w:tc>
          <w:tcPr>
            <w:tcW w:w="9641" w:type="dxa"/>
            <w:gridSpan w:val="9"/>
          </w:tcPr>
          <w:p w14:paraId="456D43BF" w14:textId="77777777" w:rsidR="000930C2" w:rsidRPr="00C14383" w:rsidRDefault="000930C2" w:rsidP="00C371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C03CB3E" w14:textId="77777777" w:rsidR="000930C2" w:rsidRPr="00C14383" w:rsidRDefault="000930C2" w:rsidP="000930C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30C2" w:rsidRPr="00C14383" w14:paraId="7752F006" w14:textId="77777777" w:rsidTr="00C37173">
        <w:tc>
          <w:tcPr>
            <w:tcW w:w="2835" w:type="dxa"/>
          </w:tcPr>
          <w:p w14:paraId="4898DA12" w14:textId="77777777" w:rsidR="000930C2" w:rsidRPr="00C14383" w:rsidRDefault="000930C2" w:rsidP="00C3717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14383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AF2C87F" w14:textId="77777777" w:rsidR="000930C2" w:rsidRPr="00C14383" w:rsidRDefault="000930C2" w:rsidP="00C37173">
            <w:pPr>
              <w:pStyle w:val="CRCoverPage"/>
              <w:spacing w:after="0"/>
              <w:jc w:val="right"/>
            </w:pPr>
            <w:r w:rsidRPr="00C14383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026F74" w14:textId="77777777" w:rsidR="000930C2" w:rsidRPr="00C14383" w:rsidRDefault="000930C2" w:rsidP="00C3717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7A7B46" w14:textId="77777777" w:rsidR="000930C2" w:rsidRPr="00C14383" w:rsidRDefault="000930C2" w:rsidP="00C3717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14383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D806DF" w14:textId="77777777" w:rsidR="000930C2" w:rsidRPr="00C14383" w:rsidRDefault="000930C2" w:rsidP="00C3717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E8C55B3" w14:textId="77777777" w:rsidR="000930C2" w:rsidRPr="00C14383" w:rsidRDefault="000930C2" w:rsidP="00C3717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14383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C0B92D" w14:textId="77777777" w:rsidR="000930C2" w:rsidRPr="00C14383" w:rsidRDefault="000930C2" w:rsidP="00C3717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4383"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48CC4A5" w14:textId="77777777" w:rsidR="000930C2" w:rsidRPr="00C14383" w:rsidRDefault="000930C2" w:rsidP="00C37173">
            <w:pPr>
              <w:pStyle w:val="CRCoverPage"/>
              <w:spacing w:after="0"/>
              <w:jc w:val="right"/>
            </w:pPr>
            <w:r w:rsidRPr="00C14383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60CADB" w14:textId="77777777" w:rsidR="000930C2" w:rsidRPr="00C14383" w:rsidRDefault="000930C2" w:rsidP="00C37173">
            <w:pPr>
              <w:pStyle w:val="CRCoverPage"/>
              <w:spacing w:after="0"/>
              <w:rPr>
                <w:b/>
                <w:bCs/>
                <w:caps/>
              </w:rPr>
            </w:pPr>
            <w:r w:rsidRPr="00C14383">
              <w:rPr>
                <w:b/>
                <w:bCs/>
                <w:caps/>
              </w:rPr>
              <w:t>X</w:t>
            </w:r>
          </w:p>
        </w:tc>
      </w:tr>
    </w:tbl>
    <w:p w14:paraId="43CF066C" w14:textId="77777777" w:rsidR="000930C2" w:rsidRPr="00C14383" w:rsidRDefault="000930C2" w:rsidP="000930C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30C2" w:rsidRPr="00C14383" w14:paraId="53811ED9" w14:textId="77777777" w:rsidTr="00C37173">
        <w:tc>
          <w:tcPr>
            <w:tcW w:w="9640" w:type="dxa"/>
            <w:gridSpan w:val="11"/>
          </w:tcPr>
          <w:p w14:paraId="78363AF7" w14:textId="77777777" w:rsidR="000930C2" w:rsidRPr="00C14383" w:rsidRDefault="000930C2" w:rsidP="00C371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0C2" w:rsidRPr="00C14383" w14:paraId="7DD87D2D" w14:textId="77777777" w:rsidTr="00C3717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895442" w14:textId="77777777" w:rsidR="000930C2" w:rsidRPr="00C14383" w:rsidRDefault="000930C2" w:rsidP="00C371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14383">
              <w:rPr>
                <w:b/>
                <w:i/>
              </w:rPr>
              <w:t>Title:</w:t>
            </w:r>
            <w:r w:rsidRPr="00C14383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723141" w14:textId="36DE9E9B" w:rsidR="000930C2" w:rsidRPr="00C14383" w:rsidRDefault="000930C2" w:rsidP="00C37173">
            <w:pPr>
              <w:pStyle w:val="CRCoverPage"/>
              <w:spacing w:after="0"/>
              <w:ind w:left="100"/>
            </w:pPr>
            <w:r w:rsidRPr="00C14383">
              <w:t xml:space="preserve">Addition of </w:t>
            </w:r>
            <w:r w:rsidR="00C37173">
              <w:t>Queuing Indicator</w:t>
            </w:r>
            <w:r w:rsidRPr="00C14383">
              <w:t xml:space="preserve"> </w:t>
            </w:r>
            <w:r w:rsidR="00DF4481">
              <w:t>over</w:t>
            </w:r>
            <w:r w:rsidRPr="00C14383">
              <w:t xml:space="preserve"> NG-AP</w:t>
            </w:r>
            <w:r w:rsidR="00DF4481">
              <w:t xml:space="preserve"> Handover message</w:t>
            </w:r>
          </w:p>
        </w:tc>
      </w:tr>
      <w:tr w:rsidR="000930C2" w:rsidRPr="00C14383" w14:paraId="44267E9D" w14:textId="77777777" w:rsidTr="00C37173">
        <w:tc>
          <w:tcPr>
            <w:tcW w:w="1843" w:type="dxa"/>
            <w:tcBorders>
              <w:left w:val="single" w:sz="4" w:space="0" w:color="auto"/>
            </w:tcBorders>
          </w:tcPr>
          <w:p w14:paraId="75471D35" w14:textId="77777777" w:rsidR="000930C2" w:rsidRPr="00C14383" w:rsidRDefault="000930C2" w:rsidP="00C3717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386FD1" w14:textId="77777777" w:rsidR="000930C2" w:rsidRPr="00C14383" w:rsidRDefault="000930C2" w:rsidP="00C371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0C2" w:rsidRPr="00C14383" w14:paraId="62EA3505" w14:textId="77777777" w:rsidTr="00C37173">
        <w:tc>
          <w:tcPr>
            <w:tcW w:w="1843" w:type="dxa"/>
            <w:tcBorders>
              <w:left w:val="single" w:sz="4" w:space="0" w:color="auto"/>
            </w:tcBorders>
          </w:tcPr>
          <w:p w14:paraId="13D43723" w14:textId="77777777" w:rsidR="000930C2" w:rsidRPr="00C14383" w:rsidRDefault="000930C2" w:rsidP="00C371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14383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53F4FC" w14:textId="014D58B5" w:rsidR="000930C2" w:rsidRPr="00C14383" w:rsidRDefault="000930C2" w:rsidP="00C37173">
            <w:pPr>
              <w:pStyle w:val="CRCoverPage"/>
              <w:spacing w:after="0"/>
              <w:ind w:left="100"/>
            </w:pPr>
            <w:r w:rsidRPr="00C14383">
              <w:t>Ericsson</w:t>
            </w:r>
          </w:p>
        </w:tc>
      </w:tr>
      <w:tr w:rsidR="000930C2" w:rsidRPr="00C14383" w14:paraId="303F2914" w14:textId="77777777" w:rsidTr="00C37173">
        <w:tc>
          <w:tcPr>
            <w:tcW w:w="1843" w:type="dxa"/>
            <w:tcBorders>
              <w:left w:val="single" w:sz="4" w:space="0" w:color="auto"/>
            </w:tcBorders>
          </w:tcPr>
          <w:p w14:paraId="4E00F9FA" w14:textId="77777777" w:rsidR="000930C2" w:rsidRPr="00C14383" w:rsidRDefault="000930C2" w:rsidP="00C371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14383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82BAA6" w14:textId="77777777" w:rsidR="000930C2" w:rsidRPr="00C14383" w:rsidRDefault="000930C2" w:rsidP="00C37173">
            <w:pPr>
              <w:pStyle w:val="CRCoverPage"/>
              <w:spacing w:after="0"/>
              <w:ind w:left="100"/>
            </w:pPr>
            <w:r w:rsidRPr="00C14383">
              <w:t>R3</w:t>
            </w:r>
          </w:p>
        </w:tc>
      </w:tr>
      <w:tr w:rsidR="000930C2" w:rsidRPr="00C14383" w14:paraId="31E3016E" w14:textId="77777777" w:rsidTr="00C37173">
        <w:tc>
          <w:tcPr>
            <w:tcW w:w="1843" w:type="dxa"/>
            <w:tcBorders>
              <w:left w:val="single" w:sz="4" w:space="0" w:color="auto"/>
            </w:tcBorders>
          </w:tcPr>
          <w:p w14:paraId="0217B5A4" w14:textId="77777777" w:rsidR="000930C2" w:rsidRPr="00C14383" w:rsidRDefault="000930C2" w:rsidP="00C3717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A01218" w14:textId="77777777" w:rsidR="000930C2" w:rsidRPr="00C14383" w:rsidRDefault="000930C2" w:rsidP="00C371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0C2" w:rsidRPr="00C14383" w14:paraId="38B038BB" w14:textId="77777777" w:rsidTr="00C37173">
        <w:tc>
          <w:tcPr>
            <w:tcW w:w="1843" w:type="dxa"/>
            <w:tcBorders>
              <w:left w:val="single" w:sz="4" w:space="0" w:color="auto"/>
            </w:tcBorders>
          </w:tcPr>
          <w:p w14:paraId="6CBABA37" w14:textId="77777777" w:rsidR="000930C2" w:rsidRPr="00C14383" w:rsidRDefault="000930C2" w:rsidP="00C371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14383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86C757" w14:textId="44AE3084" w:rsidR="000930C2" w:rsidRPr="00C14383" w:rsidRDefault="00C37173" w:rsidP="00C37173">
            <w:pPr>
              <w:pStyle w:val="CRCoverPage"/>
              <w:spacing w:after="0"/>
              <w:ind w:left="100"/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179A3C16" w14:textId="77777777" w:rsidR="000930C2" w:rsidRPr="00C14383" w:rsidRDefault="000930C2" w:rsidP="00C3717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FFC58D" w14:textId="77777777" w:rsidR="000930C2" w:rsidRPr="00C14383" w:rsidRDefault="000930C2" w:rsidP="00C37173">
            <w:pPr>
              <w:pStyle w:val="CRCoverPage"/>
              <w:spacing w:after="0"/>
              <w:jc w:val="right"/>
            </w:pPr>
            <w:r w:rsidRPr="00C14383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4A767B" w14:textId="77777777" w:rsidR="000930C2" w:rsidRPr="00C14383" w:rsidRDefault="000930C2" w:rsidP="00C37173">
            <w:pPr>
              <w:pStyle w:val="CRCoverPage"/>
              <w:spacing w:after="0"/>
              <w:ind w:left="100"/>
            </w:pPr>
            <w:r w:rsidRPr="00C14383">
              <w:t>2020-23-10</w:t>
            </w:r>
          </w:p>
        </w:tc>
      </w:tr>
      <w:tr w:rsidR="000930C2" w:rsidRPr="00C14383" w14:paraId="73B70091" w14:textId="77777777" w:rsidTr="00C37173">
        <w:tc>
          <w:tcPr>
            <w:tcW w:w="1843" w:type="dxa"/>
            <w:tcBorders>
              <w:left w:val="single" w:sz="4" w:space="0" w:color="auto"/>
            </w:tcBorders>
          </w:tcPr>
          <w:p w14:paraId="5B7D3513" w14:textId="77777777" w:rsidR="000930C2" w:rsidRPr="00C14383" w:rsidRDefault="000930C2" w:rsidP="00C3717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69FD41" w14:textId="77777777" w:rsidR="000930C2" w:rsidRPr="00C14383" w:rsidRDefault="000930C2" w:rsidP="00C371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5A146" w14:textId="77777777" w:rsidR="000930C2" w:rsidRPr="00C14383" w:rsidRDefault="000930C2" w:rsidP="00C371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A8BB3E" w14:textId="77777777" w:rsidR="000930C2" w:rsidRPr="00C14383" w:rsidRDefault="000930C2" w:rsidP="00C371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2417EF" w14:textId="77777777" w:rsidR="000930C2" w:rsidRPr="00C14383" w:rsidRDefault="000930C2" w:rsidP="00C371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0C2" w:rsidRPr="00C14383" w14:paraId="725D5A14" w14:textId="77777777" w:rsidTr="00C3717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9DA539" w14:textId="77777777" w:rsidR="000930C2" w:rsidRPr="00C14383" w:rsidRDefault="000930C2" w:rsidP="00C371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14383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D860F0" w14:textId="15442BF4" w:rsidR="000930C2" w:rsidRPr="00C14383" w:rsidRDefault="000930C2" w:rsidP="00C37173">
            <w:pPr>
              <w:pStyle w:val="CRCoverPage"/>
              <w:spacing w:after="0"/>
              <w:ind w:left="100" w:right="-609"/>
              <w:rPr>
                <w:b/>
              </w:rPr>
            </w:pPr>
            <w:r w:rsidRPr="00C14383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0B99DF" w14:textId="77777777" w:rsidR="000930C2" w:rsidRPr="00C14383" w:rsidRDefault="000930C2" w:rsidP="00C3717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1AF32D" w14:textId="77777777" w:rsidR="000930C2" w:rsidRPr="00C14383" w:rsidRDefault="000930C2" w:rsidP="00C3717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14383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EFE628" w14:textId="77777777" w:rsidR="000930C2" w:rsidRPr="00C14383" w:rsidRDefault="000930C2" w:rsidP="00C37173">
            <w:pPr>
              <w:pStyle w:val="CRCoverPage"/>
              <w:spacing w:after="0"/>
              <w:ind w:left="100"/>
            </w:pPr>
            <w:r w:rsidRPr="00C14383">
              <w:t>Rel-16</w:t>
            </w:r>
          </w:p>
        </w:tc>
      </w:tr>
      <w:tr w:rsidR="000930C2" w:rsidRPr="00C14383" w14:paraId="311BBB00" w14:textId="77777777" w:rsidTr="00C3717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55B166" w14:textId="77777777" w:rsidR="000930C2" w:rsidRPr="00C14383" w:rsidRDefault="000930C2" w:rsidP="00C3717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833A8C" w14:textId="77777777" w:rsidR="000930C2" w:rsidRPr="00C14383" w:rsidRDefault="000930C2" w:rsidP="00C3717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14383">
              <w:rPr>
                <w:i/>
                <w:sz w:val="18"/>
              </w:rPr>
              <w:t xml:space="preserve">Use </w:t>
            </w:r>
            <w:r w:rsidRPr="00C14383">
              <w:rPr>
                <w:i/>
                <w:sz w:val="18"/>
                <w:u w:val="single"/>
              </w:rPr>
              <w:t>one</w:t>
            </w:r>
            <w:r w:rsidRPr="00C14383">
              <w:rPr>
                <w:i/>
                <w:sz w:val="18"/>
              </w:rPr>
              <w:t xml:space="preserve"> of the following categories:</w:t>
            </w:r>
            <w:r w:rsidRPr="00C14383">
              <w:rPr>
                <w:b/>
                <w:i/>
                <w:sz w:val="18"/>
              </w:rPr>
              <w:br/>
              <w:t>F</w:t>
            </w:r>
            <w:r w:rsidRPr="00C14383">
              <w:rPr>
                <w:i/>
                <w:sz w:val="18"/>
              </w:rPr>
              <w:t xml:space="preserve">  (correction)</w:t>
            </w:r>
            <w:r w:rsidRPr="00C14383">
              <w:rPr>
                <w:i/>
                <w:sz w:val="18"/>
              </w:rPr>
              <w:br/>
            </w:r>
            <w:r w:rsidRPr="00C14383">
              <w:rPr>
                <w:b/>
                <w:i/>
                <w:sz w:val="18"/>
              </w:rPr>
              <w:t>A</w:t>
            </w:r>
            <w:r w:rsidRPr="00C14383">
              <w:rPr>
                <w:i/>
                <w:sz w:val="18"/>
              </w:rPr>
              <w:t xml:space="preserve">  (mirror corresponding to a change in an earlier release)</w:t>
            </w:r>
            <w:r w:rsidRPr="00C14383">
              <w:rPr>
                <w:i/>
                <w:sz w:val="18"/>
              </w:rPr>
              <w:br/>
            </w:r>
            <w:r w:rsidRPr="00C14383">
              <w:rPr>
                <w:b/>
                <w:i/>
                <w:sz w:val="18"/>
              </w:rPr>
              <w:t>B</w:t>
            </w:r>
            <w:r w:rsidRPr="00C14383">
              <w:rPr>
                <w:i/>
                <w:sz w:val="18"/>
              </w:rPr>
              <w:t xml:space="preserve">  (addition of feature), </w:t>
            </w:r>
            <w:r w:rsidRPr="00C14383">
              <w:rPr>
                <w:i/>
                <w:sz w:val="18"/>
              </w:rPr>
              <w:br/>
            </w:r>
            <w:r w:rsidRPr="00C14383">
              <w:rPr>
                <w:b/>
                <w:i/>
                <w:sz w:val="18"/>
              </w:rPr>
              <w:t>C</w:t>
            </w:r>
            <w:r w:rsidRPr="00C14383">
              <w:rPr>
                <w:i/>
                <w:sz w:val="18"/>
              </w:rPr>
              <w:t xml:space="preserve">  (functional modification of feature)</w:t>
            </w:r>
            <w:r w:rsidRPr="00C14383">
              <w:rPr>
                <w:i/>
                <w:sz w:val="18"/>
              </w:rPr>
              <w:br/>
            </w:r>
            <w:r w:rsidRPr="00C14383">
              <w:rPr>
                <w:b/>
                <w:i/>
                <w:sz w:val="18"/>
              </w:rPr>
              <w:t>D</w:t>
            </w:r>
            <w:r w:rsidRPr="00C14383">
              <w:rPr>
                <w:i/>
                <w:sz w:val="18"/>
              </w:rPr>
              <w:t xml:space="preserve">  (editorial modification)</w:t>
            </w:r>
          </w:p>
          <w:p w14:paraId="4169D1F2" w14:textId="77777777" w:rsidR="000930C2" w:rsidRPr="00C14383" w:rsidRDefault="000930C2" w:rsidP="00C37173">
            <w:pPr>
              <w:pStyle w:val="CRCoverPage"/>
            </w:pPr>
            <w:r w:rsidRPr="00C14383">
              <w:rPr>
                <w:sz w:val="18"/>
              </w:rPr>
              <w:t>Detailed explanations of the above categories can</w:t>
            </w:r>
            <w:r w:rsidRPr="00C14383">
              <w:rPr>
                <w:sz w:val="18"/>
              </w:rPr>
              <w:br/>
              <w:t xml:space="preserve">be found in 3GPP </w:t>
            </w:r>
            <w:hyperlink r:id="rId13" w:history="1">
              <w:r w:rsidRPr="00C14383">
                <w:rPr>
                  <w:rStyle w:val="Hyperlink"/>
                  <w:sz w:val="18"/>
                </w:rPr>
                <w:t>TR 21.900</w:t>
              </w:r>
            </w:hyperlink>
            <w:r w:rsidRPr="00C14383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A80D87" w14:textId="77777777" w:rsidR="000930C2" w:rsidRPr="00C14383" w:rsidRDefault="000930C2" w:rsidP="00C3717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14383">
              <w:rPr>
                <w:i/>
                <w:sz w:val="18"/>
              </w:rPr>
              <w:t xml:space="preserve">Use </w:t>
            </w:r>
            <w:r w:rsidRPr="00C14383">
              <w:rPr>
                <w:i/>
                <w:sz w:val="18"/>
                <w:u w:val="single"/>
              </w:rPr>
              <w:t>one</w:t>
            </w:r>
            <w:r w:rsidRPr="00C14383">
              <w:rPr>
                <w:i/>
                <w:sz w:val="18"/>
              </w:rPr>
              <w:t xml:space="preserve"> of the following releases:</w:t>
            </w:r>
            <w:r w:rsidRPr="00C14383">
              <w:rPr>
                <w:i/>
                <w:sz w:val="18"/>
              </w:rPr>
              <w:br/>
              <w:t>Rel-8</w:t>
            </w:r>
            <w:r w:rsidRPr="00C14383">
              <w:rPr>
                <w:i/>
                <w:sz w:val="18"/>
              </w:rPr>
              <w:tab/>
              <w:t>(Release 8)</w:t>
            </w:r>
            <w:r w:rsidRPr="00C14383">
              <w:rPr>
                <w:i/>
                <w:sz w:val="18"/>
              </w:rPr>
              <w:br/>
              <w:t>Rel-9</w:t>
            </w:r>
            <w:r w:rsidRPr="00C14383">
              <w:rPr>
                <w:i/>
                <w:sz w:val="18"/>
              </w:rPr>
              <w:tab/>
              <w:t>(Release 9)</w:t>
            </w:r>
            <w:r w:rsidRPr="00C14383">
              <w:rPr>
                <w:i/>
                <w:sz w:val="18"/>
              </w:rPr>
              <w:br/>
              <w:t>Rel-10</w:t>
            </w:r>
            <w:r w:rsidRPr="00C14383">
              <w:rPr>
                <w:i/>
                <w:sz w:val="18"/>
              </w:rPr>
              <w:tab/>
              <w:t>(Release 10)</w:t>
            </w:r>
            <w:r w:rsidRPr="00C14383">
              <w:rPr>
                <w:i/>
                <w:sz w:val="18"/>
              </w:rPr>
              <w:br/>
              <w:t>Rel-11</w:t>
            </w:r>
            <w:r w:rsidRPr="00C14383">
              <w:rPr>
                <w:i/>
                <w:sz w:val="18"/>
              </w:rPr>
              <w:tab/>
              <w:t>(Release 11)</w:t>
            </w:r>
            <w:r w:rsidRPr="00C14383">
              <w:rPr>
                <w:i/>
                <w:sz w:val="18"/>
              </w:rPr>
              <w:br/>
              <w:t>Rel-12</w:t>
            </w:r>
            <w:r w:rsidRPr="00C14383">
              <w:rPr>
                <w:i/>
                <w:sz w:val="18"/>
              </w:rPr>
              <w:tab/>
              <w:t>(Release 12)</w:t>
            </w:r>
            <w:r w:rsidRPr="00C14383">
              <w:rPr>
                <w:i/>
                <w:sz w:val="18"/>
              </w:rPr>
              <w:br/>
            </w:r>
            <w:bookmarkStart w:id="2" w:name="OLE_LINK1"/>
            <w:r w:rsidRPr="00C14383">
              <w:rPr>
                <w:i/>
                <w:sz w:val="18"/>
              </w:rPr>
              <w:t>Rel-13</w:t>
            </w:r>
            <w:r w:rsidRPr="00C14383">
              <w:rPr>
                <w:i/>
                <w:sz w:val="18"/>
              </w:rPr>
              <w:tab/>
              <w:t>(Release 13)</w:t>
            </w:r>
            <w:bookmarkEnd w:id="2"/>
            <w:r w:rsidRPr="00C14383">
              <w:rPr>
                <w:i/>
                <w:sz w:val="18"/>
              </w:rPr>
              <w:br/>
              <w:t>Rel-14</w:t>
            </w:r>
            <w:r w:rsidRPr="00C14383">
              <w:rPr>
                <w:i/>
                <w:sz w:val="18"/>
              </w:rPr>
              <w:tab/>
              <w:t>(Release 14)</w:t>
            </w:r>
            <w:r w:rsidRPr="00C14383">
              <w:rPr>
                <w:i/>
                <w:sz w:val="18"/>
              </w:rPr>
              <w:br/>
              <w:t>Rel-15</w:t>
            </w:r>
            <w:r w:rsidRPr="00C14383">
              <w:rPr>
                <w:i/>
                <w:sz w:val="18"/>
              </w:rPr>
              <w:tab/>
              <w:t>(Release 15)</w:t>
            </w:r>
            <w:r w:rsidRPr="00C14383">
              <w:rPr>
                <w:i/>
                <w:sz w:val="18"/>
              </w:rPr>
              <w:br/>
              <w:t>Rel-16</w:t>
            </w:r>
            <w:r w:rsidRPr="00C14383">
              <w:rPr>
                <w:i/>
                <w:sz w:val="18"/>
              </w:rPr>
              <w:tab/>
              <w:t>(Release 16)</w:t>
            </w:r>
          </w:p>
        </w:tc>
      </w:tr>
      <w:tr w:rsidR="000930C2" w:rsidRPr="00C14383" w14:paraId="0EB7DDEC" w14:textId="77777777" w:rsidTr="00C37173">
        <w:tc>
          <w:tcPr>
            <w:tcW w:w="1843" w:type="dxa"/>
          </w:tcPr>
          <w:p w14:paraId="0FE1C95E" w14:textId="77777777" w:rsidR="000930C2" w:rsidRPr="00C14383" w:rsidRDefault="000930C2" w:rsidP="00C3717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F6D0DF" w14:textId="77777777" w:rsidR="000930C2" w:rsidRPr="00C14383" w:rsidRDefault="000930C2" w:rsidP="00C371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0C2" w:rsidRPr="00C14383" w14:paraId="34F22F24" w14:textId="77777777" w:rsidTr="00C371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C95138" w14:textId="77777777" w:rsidR="000930C2" w:rsidRPr="00C14383" w:rsidRDefault="000930C2" w:rsidP="00C371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14383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97D75F" w14:textId="35D986DE" w:rsidR="00C45449" w:rsidRDefault="00C45449" w:rsidP="00C45449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At initial session establishment</w:t>
            </w:r>
            <w:r w:rsidR="008E08E9">
              <w:rPr>
                <w:lang w:eastAsia="zh-CN"/>
              </w:rPr>
              <w:t>,</w:t>
            </w:r>
            <w:r w:rsidR="00C37173">
              <w:rPr>
                <w:lang w:eastAsia="zh-CN"/>
              </w:rPr>
              <w:t xml:space="preserve"> the core network can optionally include an indication of which QoS profiles can be subject to queuing with a given priority order</w:t>
            </w:r>
            <w:r>
              <w:rPr>
                <w:lang w:eastAsia="zh-CN"/>
              </w:rPr>
              <w:t xml:space="preserve"> to the source NG-RAN node (for </w:t>
            </w:r>
            <w:r w:rsidR="00187A89">
              <w:rPr>
                <w:lang w:eastAsia="zh-CN"/>
              </w:rPr>
              <w:t xml:space="preserve">future </w:t>
            </w:r>
            <w:r>
              <w:rPr>
                <w:lang w:eastAsia="zh-CN"/>
              </w:rPr>
              <w:t>Handover</w:t>
            </w:r>
            <w:r w:rsidR="00187A89">
              <w:rPr>
                <w:lang w:eastAsia="zh-CN"/>
              </w:rPr>
              <w:t xml:space="preserve"> signalling</w:t>
            </w:r>
            <w:r>
              <w:rPr>
                <w:lang w:eastAsia="zh-CN"/>
              </w:rPr>
              <w:t>)</w:t>
            </w:r>
            <w:r w:rsidR="00C37173">
              <w:rPr>
                <w:lang w:eastAsia="zh-CN"/>
              </w:rPr>
              <w:t>.</w:t>
            </w:r>
          </w:p>
          <w:p w14:paraId="38318C02" w14:textId="05F312B5" w:rsidR="00C37173" w:rsidRDefault="00C45449" w:rsidP="00CE1940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During a N2-based handover, i</w:t>
            </w:r>
            <w:r w:rsidR="00C37173">
              <w:rPr>
                <w:lang w:eastAsia="zh-CN"/>
              </w:rPr>
              <w:t xml:space="preserve">f the </w:t>
            </w:r>
            <w:r>
              <w:rPr>
                <w:lang w:eastAsia="zh-CN"/>
              </w:rPr>
              <w:t xml:space="preserve">target </w:t>
            </w:r>
            <w:r w:rsidR="00C37173">
              <w:rPr>
                <w:lang w:eastAsia="zh-CN"/>
              </w:rPr>
              <w:t xml:space="preserve">NG-RAN </w:t>
            </w:r>
            <w:r>
              <w:rPr>
                <w:lang w:eastAsia="zh-CN"/>
              </w:rPr>
              <w:t xml:space="preserve">node </w:t>
            </w:r>
            <w:r w:rsidR="00C37173">
              <w:rPr>
                <w:lang w:eastAsia="zh-CN"/>
              </w:rPr>
              <w:t xml:space="preserve">is congested </w:t>
            </w:r>
            <w:r w:rsidR="00CE1940">
              <w:rPr>
                <w:lang w:eastAsia="zh-CN"/>
              </w:rPr>
              <w:t>but</w:t>
            </w:r>
            <w:r w:rsidR="00C37173">
              <w:rPr>
                <w:lang w:eastAsia="zh-CN"/>
              </w:rPr>
              <w:t xml:space="preserve"> can queue a QoS </w:t>
            </w:r>
            <w:r>
              <w:rPr>
                <w:lang w:eastAsia="zh-CN"/>
              </w:rPr>
              <w:t>f</w:t>
            </w:r>
            <w:r w:rsidR="00C37173">
              <w:rPr>
                <w:lang w:eastAsia="zh-CN"/>
              </w:rPr>
              <w:t xml:space="preserve">low or a list of QoS </w:t>
            </w:r>
            <w:r>
              <w:rPr>
                <w:lang w:eastAsia="zh-CN"/>
              </w:rPr>
              <w:t>f</w:t>
            </w:r>
            <w:r w:rsidR="00C37173">
              <w:rPr>
                <w:lang w:eastAsia="zh-CN"/>
              </w:rPr>
              <w:t>lows</w:t>
            </w:r>
            <w:r w:rsidR="00CE1940">
              <w:rPr>
                <w:lang w:eastAsia="zh-CN"/>
              </w:rPr>
              <w:t xml:space="preserve"> that could be a</w:t>
            </w:r>
            <w:r w:rsidR="00187A89">
              <w:rPr>
                <w:lang w:eastAsia="zh-CN"/>
              </w:rPr>
              <w:t>dmitt</w:t>
            </w:r>
            <w:r w:rsidR="00CE1940">
              <w:rPr>
                <w:lang w:eastAsia="zh-CN"/>
              </w:rPr>
              <w:t>ed soon</w:t>
            </w:r>
            <w:r w:rsidR="00C37173">
              <w:rPr>
                <w:lang w:eastAsia="zh-CN"/>
              </w:rPr>
              <w:t xml:space="preserve">, with the given priority order, it will indicate this possibility back to the </w:t>
            </w:r>
            <w:r>
              <w:rPr>
                <w:lang w:eastAsia="zh-CN"/>
              </w:rPr>
              <w:t xml:space="preserve">source </w:t>
            </w:r>
            <w:r w:rsidR="00C37173">
              <w:rPr>
                <w:lang w:eastAsia="zh-CN"/>
              </w:rPr>
              <w:t>Core Network</w:t>
            </w:r>
            <w:r>
              <w:rPr>
                <w:lang w:eastAsia="zh-CN"/>
              </w:rPr>
              <w:t xml:space="preserve"> node</w:t>
            </w:r>
            <w:r w:rsidR="00F14301">
              <w:rPr>
                <w:lang w:eastAsia="zh-CN"/>
              </w:rPr>
              <w:t xml:space="preserve"> (SMF)</w:t>
            </w:r>
            <w:r w:rsidR="00C37173">
              <w:rPr>
                <w:lang w:eastAsia="zh-CN"/>
              </w:rPr>
              <w:t>.</w:t>
            </w:r>
          </w:p>
          <w:p w14:paraId="45592B51" w14:textId="66733FC8" w:rsidR="00CE1940" w:rsidRDefault="00CE1940" w:rsidP="00CE1940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If the source node in the Core Network agrees to </w:t>
            </w:r>
            <w:r w:rsidR="00C45449">
              <w:rPr>
                <w:lang w:eastAsia="zh-CN"/>
              </w:rPr>
              <w:t>a</w:t>
            </w:r>
            <w:r>
              <w:rPr>
                <w:lang w:eastAsia="zh-CN"/>
              </w:rPr>
              <w:t xml:space="preserve"> target’s node proposal</w:t>
            </w:r>
            <w:r w:rsidR="00351C42">
              <w:rPr>
                <w:lang w:eastAsia="zh-CN"/>
              </w:rPr>
              <w:t xml:space="preserve"> for queuing</w:t>
            </w:r>
            <w:r w:rsidR="00C45449">
              <w:rPr>
                <w:lang w:eastAsia="zh-CN"/>
              </w:rPr>
              <w:t xml:space="preserve"> during the N2-based HO</w:t>
            </w:r>
            <w:r>
              <w:rPr>
                <w:lang w:eastAsia="zh-CN"/>
              </w:rPr>
              <w:t xml:space="preserve">, it will send an indication of the QoS flows to </w:t>
            </w:r>
            <w:r w:rsidR="001B2B3D">
              <w:rPr>
                <w:lang w:eastAsia="zh-CN"/>
              </w:rPr>
              <w:t xml:space="preserve">apply </w:t>
            </w:r>
            <w:r>
              <w:rPr>
                <w:lang w:eastAsia="zh-CN"/>
              </w:rPr>
              <w:t>queu</w:t>
            </w:r>
            <w:r w:rsidR="001B2B3D">
              <w:rPr>
                <w:lang w:eastAsia="zh-CN"/>
              </w:rPr>
              <w:t>ing</w:t>
            </w:r>
            <w:r>
              <w:rPr>
                <w:lang w:eastAsia="zh-CN"/>
              </w:rPr>
              <w:t xml:space="preserve"> </w:t>
            </w:r>
            <w:r w:rsidR="00F14301">
              <w:rPr>
                <w:lang w:eastAsia="zh-CN"/>
              </w:rPr>
              <w:t xml:space="preserve">for </w:t>
            </w:r>
            <w:r>
              <w:rPr>
                <w:lang w:eastAsia="zh-CN"/>
              </w:rPr>
              <w:t xml:space="preserve">to the </w:t>
            </w:r>
            <w:r w:rsidR="00C45449">
              <w:rPr>
                <w:lang w:eastAsia="zh-CN"/>
              </w:rPr>
              <w:t xml:space="preserve">target </w:t>
            </w:r>
            <w:r w:rsidR="001B2B3D">
              <w:rPr>
                <w:lang w:eastAsia="zh-CN"/>
              </w:rPr>
              <w:t>NG-RAN node</w:t>
            </w:r>
            <w:r>
              <w:rPr>
                <w:lang w:eastAsia="zh-CN"/>
              </w:rPr>
              <w:t>.</w:t>
            </w:r>
          </w:p>
          <w:p w14:paraId="374DCF21" w14:textId="4E28F377" w:rsidR="00773060" w:rsidRDefault="00773060" w:rsidP="00CE1940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Following a successful Xn-AP Handover, the Target NG-RAN node can inform the Core Network via the PATCH SWITCH REQUEST message of the QoS flows that have been put in the queue list.</w:t>
            </w:r>
          </w:p>
          <w:p w14:paraId="1B1CA4FD" w14:textId="5A46CA15" w:rsidR="000930C2" w:rsidRPr="00C14383" w:rsidRDefault="000930C2" w:rsidP="00C3717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0930C2" w:rsidRPr="00C14383" w14:paraId="0B252474" w14:textId="77777777" w:rsidTr="00C371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73884" w14:textId="77777777" w:rsidR="000930C2" w:rsidRPr="00C14383" w:rsidRDefault="000930C2" w:rsidP="00C3717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1001E3" w14:textId="77777777" w:rsidR="000930C2" w:rsidRPr="00C14383" w:rsidRDefault="000930C2" w:rsidP="00C371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0C2" w:rsidRPr="00C14383" w14:paraId="6A8FEF82" w14:textId="77777777" w:rsidTr="00C371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43874" w14:textId="77777777" w:rsidR="000930C2" w:rsidRPr="00C14383" w:rsidRDefault="000930C2" w:rsidP="00C371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14383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E329EC" w14:textId="64712BD7" w:rsidR="008E08E9" w:rsidRPr="00CE1940" w:rsidRDefault="000930C2" w:rsidP="00CE1940">
            <w:pPr>
              <w:pStyle w:val="CRCoverPage"/>
              <w:numPr>
                <w:ilvl w:val="0"/>
                <w:numId w:val="6"/>
              </w:numPr>
              <w:rPr>
                <w:iCs/>
                <w:lang w:val="en-US"/>
              </w:rPr>
            </w:pPr>
            <w:r w:rsidRPr="00C14383">
              <w:rPr>
                <w:lang w:eastAsia="zh-CN"/>
              </w:rPr>
              <w:t xml:space="preserve">Introducing </w:t>
            </w:r>
            <w:r w:rsidRPr="00C14383">
              <w:t xml:space="preserve">the </w:t>
            </w:r>
            <w:bookmarkStart w:id="3" w:name="_Hlk53764681"/>
            <w:r w:rsidR="00C37173" w:rsidRPr="00C37173">
              <w:rPr>
                <w:i/>
                <w:iCs/>
              </w:rPr>
              <w:t>Queuing indicator</w:t>
            </w:r>
            <w:r w:rsidR="00C37173">
              <w:rPr>
                <w:i/>
                <w:iCs/>
              </w:rPr>
              <w:t xml:space="preserve"> </w:t>
            </w:r>
            <w:r w:rsidR="00C37173">
              <w:t xml:space="preserve">and </w:t>
            </w:r>
            <w:r w:rsidR="00C37173" w:rsidRPr="00C37173">
              <w:rPr>
                <w:i/>
                <w:iCs/>
              </w:rPr>
              <w:t>Queuing priority</w:t>
            </w:r>
            <w:r w:rsidR="00C37173">
              <w:rPr>
                <w:i/>
                <w:iCs/>
              </w:rPr>
              <w:t xml:space="preserve"> </w:t>
            </w:r>
            <w:r w:rsidRPr="00C14383">
              <w:t>IE</w:t>
            </w:r>
            <w:r w:rsidR="00C37173">
              <w:t>s</w:t>
            </w:r>
            <w:r w:rsidRPr="00C14383">
              <w:t xml:space="preserve"> </w:t>
            </w:r>
            <w:bookmarkEnd w:id="3"/>
            <w:r w:rsidRPr="00C14383">
              <w:t xml:space="preserve">to </w:t>
            </w:r>
            <w:r w:rsidR="00C37173" w:rsidRPr="00C37173">
              <w:rPr>
                <w:i/>
                <w:lang w:val="en-US"/>
              </w:rPr>
              <w:t>PDU Session Resource Setup Request Transfer</w:t>
            </w:r>
            <w:r w:rsidR="00C37173">
              <w:rPr>
                <w:i/>
                <w:lang w:val="en-US"/>
              </w:rPr>
              <w:t xml:space="preserve"> </w:t>
            </w:r>
            <w:r w:rsidR="00C37173">
              <w:rPr>
                <w:iCs/>
                <w:lang w:val="en-US"/>
              </w:rPr>
              <w:t>IE</w:t>
            </w:r>
            <w:r w:rsidR="00CE1940">
              <w:rPr>
                <w:iCs/>
                <w:lang w:val="en-US"/>
              </w:rPr>
              <w:t xml:space="preserve"> </w:t>
            </w:r>
          </w:p>
          <w:p w14:paraId="0646A9AC" w14:textId="4DAA17FA" w:rsidR="000152B7" w:rsidRPr="00454DB8" w:rsidRDefault="008E08E9" w:rsidP="00C45449">
            <w:pPr>
              <w:pStyle w:val="CRCoverPage"/>
              <w:numPr>
                <w:ilvl w:val="0"/>
                <w:numId w:val="6"/>
              </w:numPr>
              <w:rPr>
                <w:iCs/>
                <w:lang w:val="en-US"/>
              </w:rPr>
            </w:pPr>
            <w:r>
              <w:rPr>
                <w:rStyle w:val="IvDbodytextChar"/>
                <w:rFonts w:eastAsiaTheme="minorEastAsia"/>
                <w:color w:val="000000" w:themeColor="text1"/>
              </w:rPr>
              <w:t>Introducing</w:t>
            </w:r>
            <w:r w:rsidRPr="000F761D">
              <w:rPr>
                <w:rStyle w:val="IvDbodytextChar"/>
                <w:rFonts w:eastAsiaTheme="minorEastAsia"/>
                <w:color w:val="000000" w:themeColor="text1"/>
              </w:rPr>
              <w:t xml:space="preserve"> </w:t>
            </w:r>
            <w:r>
              <w:rPr>
                <w:rStyle w:val="IvDbodytextChar"/>
                <w:rFonts w:eastAsiaTheme="minorEastAsia"/>
                <w:color w:val="000000" w:themeColor="text1"/>
              </w:rPr>
              <w:t xml:space="preserve">the </w:t>
            </w:r>
            <w:r>
              <w:rPr>
                <w:rStyle w:val="IvDbodytextChar"/>
                <w:rFonts w:eastAsiaTheme="minorEastAsia"/>
                <w:i/>
                <w:iCs/>
                <w:color w:val="000000" w:themeColor="text1"/>
              </w:rPr>
              <w:t>Q</w:t>
            </w:r>
            <w:r w:rsidRPr="008E08E9">
              <w:rPr>
                <w:rStyle w:val="IvDbodytextChar"/>
                <w:rFonts w:eastAsiaTheme="minorEastAsia"/>
                <w:i/>
                <w:iCs/>
                <w:color w:val="000000" w:themeColor="text1"/>
              </w:rPr>
              <w:t xml:space="preserve">ueuing </w:t>
            </w:r>
            <w:r>
              <w:rPr>
                <w:rStyle w:val="IvDbodytextChar"/>
                <w:rFonts w:eastAsiaTheme="minorEastAsia"/>
                <w:color w:val="000000" w:themeColor="text1"/>
              </w:rPr>
              <w:t xml:space="preserve">IE </w:t>
            </w:r>
            <w:r w:rsidR="00CE1940">
              <w:rPr>
                <w:rStyle w:val="IvDbodytextChar"/>
                <w:rFonts w:eastAsiaTheme="minorEastAsia"/>
                <w:color w:val="000000" w:themeColor="text1"/>
              </w:rPr>
              <w:t xml:space="preserve">in </w:t>
            </w:r>
            <w:r w:rsidRPr="000F761D">
              <w:rPr>
                <w:rStyle w:val="IvDbodytextChar"/>
                <w:rFonts w:eastAsiaTheme="minorEastAsia"/>
                <w:color w:val="000000" w:themeColor="text1"/>
              </w:rPr>
              <w:t xml:space="preserve">the </w:t>
            </w:r>
            <w:r w:rsidR="00CE1940" w:rsidRPr="00CE1940">
              <w:rPr>
                <w:rFonts w:hint="eastAsia"/>
                <w:bCs/>
                <w:i/>
                <w:iCs/>
                <w:color w:val="000000" w:themeColor="text1"/>
                <w:lang w:eastAsia="ja-JP"/>
              </w:rPr>
              <w:t xml:space="preserve">QoS Flow </w:t>
            </w:r>
            <w:r w:rsidR="00CE1940" w:rsidRPr="00CE1940">
              <w:rPr>
                <w:bCs/>
                <w:i/>
                <w:iCs/>
                <w:color w:val="000000" w:themeColor="text1"/>
                <w:lang w:eastAsia="ja-JP"/>
              </w:rPr>
              <w:t xml:space="preserve">List with Cause </w:t>
            </w:r>
            <w:r>
              <w:rPr>
                <w:rFonts w:eastAsia="MS Mincho"/>
                <w:bCs/>
                <w:color w:val="000000" w:themeColor="text1"/>
                <w:lang w:eastAsia="ja-JP"/>
              </w:rPr>
              <w:t xml:space="preserve">IE, </w:t>
            </w:r>
            <w:r w:rsidR="00CE1940">
              <w:rPr>
                <w:rFonts w:eastAsia="MS Mincho"/>
                <w:bCs/>
                <w:color w:val="000000" w:themeColor="text1"/>
                <w:lang w:eastAsia="ja-JP"/>
              </w:rPr>
              <w:t xml:space="preserve">which indicates </w:t>
            </w:r>
            <w:r w:rsidR="00C45449">
              <w:rPr>
                <w:rFonts w:eastAsia="MS Mincho"/>
                <w:bCs/>
                <w:color w:val="000000" w:themeColor="text1"/>
                <w:lang w:eastAsia="ja-JP"/>
              </w:rPr>
              <w:t>which</w:t>
            </w:r>
            <w:r w:rsidR="00CE1940">
              <w:rPr>
                <w:rFonts w:eastAsia="MS Mincho"/>
                <w:bCs/>
                <w:color w:val="000000" w:themeColor="text1"/>
                <w:lang w:eastAsia="ja-JP"/>
              </w:rPr>
              <w:t xml:space="preserve"> QoS flow can be subject to</w:t>
            </w:r>
            <w:r w:rsidRPr="00262E43">
              <w:rPr>
                <w:rFonts w:eastAsia="MS Mincho"/>
                <w:bCs/>
                <w:color w:val="000000" w:themeColor="text1"/>
                <w:lang w:eastAsia="ja-JP"/>
              </w:rPr>
              <w:t xml:space="preserve"> queuing</w:t>
            </w:r>
            <w:r w:rsidR="00C45449">
              <w:rPr>
                <w:rFonts w:eastAsia="MS Mincho"/>
                <w:bCs/>
                <w:color w:val="000000" w:themeColor="text1"/>
                <w:lang w:eastAsia="ja-JP"/>
              </w:rPr>
              <w:t xml:space="preserve"> </w:t>
            </w:r>
            <w:r w:rsidR="000152B7" w:rsidRPr="00C45449">
              <w:rPr>
                <w:rFonts w:eastAsia="MS Mincho"/>
                <w:bCs/>
                <w:color w:val="000000" w:themeColor="text1"/>
                <w:lang w:eastAsia="ja-JP"/>
              </w:rPr>
              <w:t>when sent in</w:t>
            </w:r>
            <w:r w:rsidR="00C45449">
              <w:rPr>
                <w:rFonts w:eastAsia="MS Mincho"/>
                <w:bCs/>
                <w:color w:val="000000" w:themeColor="text1"/>
                <w:lang w:eastAsia="ja-JP"/>
              </w:rPr>
              <w:t xml:space="preserve"> the</w:t>
            </w:r>
            <w:r w:rsidR="000152B7" w:rsidRPr="00C45449">
              <w:rPr>
                <w:rFonts w:eastAsia="MS Mincho"/>
                <w:bCs/>
                <w:color w:val="000000" w:themeColor="text1"/>
                <w:lang w:eastAsia="ja-JP"/>
              </w:rPr>
              <w:t xml:space="preserve"> </w:t>
            </w:r>
            <w:r w:rsidR="000152B7" w:rsidRPr="00C45449">
              <w:rPr>
                <w:rFonts w:eastAsia="MS Mincho"/>
                <w:bCs/>
                <w:i/>
                <w:iCs/>
                <w:color w:val="000000" w:themeColor="text1"/>
                <w:lang w:eastAsia="ja-JP"/>
              </w:rPr>
              <w:t>QoS Flow Failed to Setup List</w:t>
            </w:r>
            <w:r w:rsidR="000152B7" w:rsidRPr="00C45449">
              <w:rPr>
                <w:rFonts w:eastAsia="MS Mincho"/>
                <w:bCs/>
                <w:color w:val="000000" w:themeColor="text1"/>
                <w:lang w:eastAsia="ja-JP"/>
              </w:rPr>
              <w:t xml:space="preserve"> IE contained in</w:t>
            </w:r>
            <w:r w:rsidR="00A55CF4" w:rsidRPr="00C45449">
              <w:rPr>
                <w:rFonts w:eastAsia="MS Mincho"/>
                <w:bCs/>
                <w:color w:val="000000" w:themeColor="text1"/>
                <w:lang w:eastAsia="ja-JP"/>
              </w:rPr>
              <w:t xml:space="preserve"> </w:t>
            </w:r>
            <w:r w:rsidR="00351C42" w:rsidRPr="00C45449">
              <w:rPr>
                <w:rFonts w:eastAsia="MS Mincho"/>
                <w:bCs/>
                <w:color w:val="000000" w:themeColor="text1"/>
                <w:lang w:eastAsia="ja-JP"/>
              </w:rPr>
              <w:t xml:space="preserve">the </w:t>
            </w:r>
            <w:r w:rsidR="00351C42" w:rsidRPr="00C45449">
              <w:rPr>
                <w:i/>
                <w:iCs/>
              </w:rPr>
              <w:t>Handover Request Acknowledge Transfer</w:t>
            </w:r>
            <w:r w:rsidR="000152B7">
              <w:t xml:space="preserve"> IE in the </w:t>
            </w:r>
            <w:r w:rsidR="000152B7" w:rsidRPr="001D2E49">
              <w:rPr>
                <w:lang w:eastAsia="zh-CN"/>
              </w:rPr>
              <w:t>HANDOVER REQUEST ACKNOWLEDGE</w:t>
            </w:r>
            <w:r w:rsidR="000152B7" w:rsidRPr="001D2E49">
              <w:t xml:space="preserve"> message</w:t>
            </w:r>
            <w:r w:rsidR="000152B7">
              <w:t>.</w:t>
            </w:r>
          </w:p>
          <w:p w14:paraId="1166BACC" w14:textId="18C592E6" w:rsidR="00454DB8" w:rsidRPr="00C45449" w:rsidRDefault="00454DB8" w:rsidP="00C45449">
            <w:pPr>
              <w:pStyle w:val="CRCoverPage"/>
              <w:numPr>
                <w:ilvl w:val="0"/>
                <w:numId w:val="6"/>
              </w:numPr>
              <w:rPr>
                <w:iCs/>
                <w:lang w:val="en-US"/>
              </w:rPr>
            </w:pPr>
            <w:r>
              <w:rPr>
                <w:rStyle w:val="IvDbodytextChar"/>
                <w:rFonts w:eastAsiaTheme="minorEastAsia"/>
                <w:color w:val="000000" w:themeColor="text1"/>
              </w:rPr>
              <w:t xml:space="preserve">Adding the </w:t>
            </w:r>
            <w:r w:rsidRPr="00454DB8">
              <w:rPr>
                <w:rStyle w:val="IvDbodytextChar"/>
                <w:rFonts w:eastAsiaTheme="minorEastAsia"/>
                <w:i/>
                <w:iCs/>
                <w:color w:val="000000" w:themeColor="text1"/>
              </w:rPr>
              <w:t>QoS Flows To Be Queued List</w:t>
            </w:r>
            <w:r>
              <w:rPr>
                <w:rStyle w:val="IvDbodytextChar"/>
                <w:rFonts w:eastAsiaTheme="minorEastAsia"/>
                <w:i/>
                <w:iCs/>
                <w:color w:val="000000" w:themeColor="text1"/>
              </w:rPr>
              <w:t xml:space="preserve"> </w:t>
            </w:r>
            <w:r>
              <w:rPr>
                <w:rStyle w:val="IvDbodytextChar"/>
                <w:rFonts w:eastAsiaTheme="minorEastAsia"/>
                <w:color w:val="000000" w:themeColor="text1"/>
              </w:rPr>
              <w:t xml:space="preserve">IE in the </w:t>
            </w:r>
            <w:r w:rsidRPr="001D2E49">
              <w:rPr>
                <w:rFonts w:cs="Arial"/>
                <w:bCs/>
                <w:i/>
                <w:iCs/>
                <w:lang w:eastAsia="ja-JP"/>
              </w:rPr>
              <w:t>PDU Session Resource Setup Request Transfer</w:t>
            </w:r>
            <w:r w:rsidRPr="001D2E49">
              <w:rPr>
                <w:rFonts w:cs="Arial"/>
                <w:bCs/>
                <w:iCs/>
                <w:lang w:eastAsia="ja-JP"/>
              </w:rPr>
              <w:t xml:space="preserve"> IE</w:t>
            </w:r>
            <w:r>
              <w:rPr>
                <w:rFonts w:cs="Arial"/>
                <w:bCs/>
                <w:iCs/>
                <w:lang w:eastAsia="ja-JP"/>
              </w:rPr>
              <w:t xml:space="preserve"> when sent during the HANDOVER REQUEST message.</w:t>
            </w:r>
          </w:p>
          <w:p w14:paraId="77158CE9" w14:textId="4D551735" w:rsidR="00773060" w:rsidRPr="00773060" w:rsidRDefault="00773060" w:rsidP="00773060">
            <w:pPr>
              <w:pStyle w:val="CRCoverPage"/>
              <w:numPr>
                <w:ilvl w:val="0"/>
                <w:numId w:val="6"/>
              </w:numPr>
              <w:rPr>
                <w:iCs/>
                <w:lang w:val="en-US"/>
              </w:rPr>
            </w:pPr>
            <w:r>
              <w:rPr>
                <w:iCs/>
                <w:lang w:val="en-US"/>
              </w:rPr>
              <w:t xml:space="preserve">Adding the </w:t>
            </w:r>
            <w:r w:rsidRPr="00773060">
              <w:rPr>
                <w:i/>
                <w:lang w:val="en-US"/>
              </w:rPr>
              <w:t>QoS Flow Queued List</w:t>
            </w:r>
            <w:r>
              <w:rPr>
                <w:iCs/>
                <w:lang w:val="en-US"/>
              </w:rPr>
              <w:t xml:space="preserve"> IE in the </w:t>
            </w:r>
            <w:r w:rsidRPr="00773060">
              <w:rPr>
                <w:i/>
                <w:lang w:val="en-US"/>
              </w:rPr>
              <w:t>Path Switch Request Transfer</w:t>
            </w:r>
            <w:r>
              <w:rPr>
                <w:iCs/>
                <w:lang w:val="en-US"/>
              </w:rPr>
              <w:t xml:space="preserve"> IE</w:t>
            </w:r>
            <w:r w:rsidR="001B2B3D">
              <w:rPr>
                <w:iCs/>
                <w:lang w:val="en-US"/>
              </w:rPr>
              <w:t xml:space="preserve"> to inform the SMF of the queued QoS flows</w:t>
            </w:r>
            <w:r w:rsidR="00454DB8">
              <w:rPr>
                <w:iCs/>
                <w:lang w:val="en-US"/>
              </w:rPr>
              <w:t xml:space="preserve"> after a Xn Handover operation</w:t>
            </w:r>
            <w:r>
              <w:rPr>
                <w:iCs/>
                <w:lang w:val="en-US"/>
              </w:rPr>
              <w:t>.</w:t>
            </w:r>
          </w:p>
          <w:p w14:paraId="575ABB20" w14:textId="4F12F3EC" w:rsidR="000930C2" w:rsidRPr="00C14383" w:rsidRDefault="000930C2" w:rsidP="00C37173">
            <w:pPr>
              <w:pStyle w:val="CRCoverPage"/>
              <w:spacing w:after="0"/>
              <w:ind w:left="100"/>
            </w:pPr>
          </w:p>
          <w:p w14:paraId="2FB583E9" w14:textId="77777777" w:rsidR="000930C2" w:rsidRPr="00C14383" w:rsidRDefault="000930C2" w:rsidP="00C37173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  <w:r w:rsidRPr="00C14383">
              <w:rPr>
                <w:b/>
                <w:u w:val="single"/>
              </w:rPr>
              <w:lastRenderedPageBreak/>
              <w:t xml:space="preserve">Impact Analysis: </w:t>
            </w:r>
          </w:p>
          <w:p w14:paraId="61924D9F" w14:textId="2C45967D" w:rsidR="000930C2" w:rsidRPr="00C14383" w:rsidRDefault="000930C2" w:rsidP="00C37173">
            <w:pPr>
              <w:pStyle w:val="CRCoverPage"/>
              <w:spacing w:after="0"/>
              <w:ind w:left="100"/>
            </w:pPr>
            <w:r w:rsidRPr="00C14383">
              <w:t xml:space="preserve">This CR has isolated impact with the previous version of the </w:t>
            </w:r>
            <w:r w:rsidR="008E08E9" w:rsidRPr="00C14383">
              <w:t>specification because</w:t>
            </w:r>
            <w:r w:rsidRPr="00C14383">
              <w:t xml:space="preserve"> this is additional information that may be used by receiving node</w:t>
            </w:r>
            <w:r w:rsidR="009B66D5" w:rsidRPr="00C14383">
              <w:t>.</w:t>
            </w:r>
            <w:r w:rsidRPr="00C14383">
              <w:t xml:space="preserve"> </w:t>
            </w:r>
          </w:p>
          <w:p w14:paraId="44B8ADA5" w14:textId="768833AA" w:rsidR="000930C2" w:rsidRPr="00C14383" w:rsidRDefault="000930C2" w:rsidP="00C37173">
            <w:pPr>
              <w:pStyle w:val="CRCoverPage"/>
              <w:spacing w:after="0"/>
              <w:ind w:left="100"/>
            </w:pPr>
            <w:r w:rsidRPr="00C14383">
              <w:t xml:space="preserve">This CR has no impact from functional point of view. It is </w:t>
            </w:r>
            <w:r w:rsidR="009B66D5" w:rsidRPr="00C14383">
              <w:t>backward compatible addition of optional information.</w:t>
            </w:r>
          </w:p>
          <w:p w14:paraId="7BEA6775" w14:textId="77777777" w:rsidR="000930C2" w:rsidRPr="00C14383" w:rsidRDefault="000930C2" w:rsidP="00C37173">
            <w:pPr>
              <w:pStyle w:val="CRCoverPage"/>
              <w:spacing w:after="0"/>
              <w:ind w:left="100"/>
            </w:pPr>
            <w:r w:rsidRPr="00C14383">
              <w:t>The impact can be considered isolated.</w:t>
            </w:r>
          </w:p>
        </w:tc>
      </w:tr>
      <w:tr w:rsidR="000930C2" w:rsidRPr="00C14383" w14:paraId="712644AB" w14:textId="77777777" w:rsidTr="00C37173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43FBF" w14:textId="77777777" w:rsidR="000930C2" w:rsidRPr="00C14383" w:rsidRDefault="000930C2" w:rsidP="00C3717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6E3CFC" w14:textId="77777777" w:rsidR="000930C2" w:rsidRPr="00C14383" w:rsidRDefault="000930C2" w:rsidP="00C371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0C2" w:rsidRPr="00C14383" w14:paraId="3ECA1F2E" w14:textId="77777777" w:rsidTr="00C371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254C01" w14:textId="77777777" w:rsidR="000930C2" w:rsidRPr="00C14383" w:rsidRDefault="000930C2" w:rsidP="00C371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14383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E1B42F" w14:textId="6106EE82" w:rsidR="000930C2" w:rsidRPr="00C14383" w:rsidRDefault="00454DB8" w:rsidP="00C37173">
            <w:pPr>
              <w:pStyle w:val="CRCoverPage"/>
              <w:spacing w:after="0"/>
              <w:ind w:left="100"/>
            </w:pPr>
            <w:r>
              <w:t>During a NG-based HO, t</w:t>
            </w:r>
            <w:r w:rsidR="00DF4481">
              <w:t xml:space="preserve">he source node in the Core Network cannot know if the </w:t>
            </w:r>
            <w:r>
              <w:t xml:space="preserve">target </w:t>
            </w:r>
            <w:r w:rsidR="00DF4481">
              <w:t xml:space="preserve">node can queue </w:t>
            </w:r>
            <w:r>
              <w:t xml:space="preserve">some </w:t>
            </w:r>
            <w:r w:rsidR="00DF4481">
              <w:t xml:space="preserve">QoS flows </w:t>
            </w:r>
            <w:r>
              <w:t>when</w:t>
            </w:r>
            <w:r w:rsidR="00DF4481">
              <w:t xml:space="preserve"> </w:t>
            </w:r>
            <w:r>
              <w:t xml:space="preserve">it is </w:t>
            </w:r>
            <w:r w:rsidR="00DF4481">
              <w:t>congest</w:t>
            </w:r>
            <w:r>
              <w:t>ed.</w:t>
            </w:r>
          </w:p>
        </w:tc>
      </w:tr>
      <w:tr w:rsidR="000930C2" w:rsidRPr="00C14383" w14:paraId="7CEAF73A" w14:textId="77777777" w:rsidTr="00C37173">
        <w:tc>
          <w:tcPr>
            <w:tcW w:w="2694" w:type="dxa"/>
            <w:gridSpan w:val="2"/>
          </w:tcPr>
          <w:p w14:paraId="6B1AF2B6" w14:textId="77777777" w:rsidR="000930C2" w:rsidRPr="00C14383" w:rsidRDefault="000930C2" w:rsidP="00C3717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DE2981" w14:textId="77777777" w:rsidR="000930C2" w:rsidRPr="00C14383" w:rsidRDefault="000930C2" w:rsidP="00C371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0C2" w:rsidRPr="00C14383" w14:paraId="3643F0CF" w14:textId="77777777" w:rsidTr="00C371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1B6334" w14:textId="77777777" w:rsidR="000930C2" w:rsidRPr="00C14383" w:rsidRDefault="000930C2" w:rsidP="00C371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14383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B9BAE5" w14:textId="53D24A40" w:rsidR="000930C2" w:rsidRPr="00C14383" w:rsidRDefault="00AA3604" w:rsidP="00C37173">
            <w:pPr>
              <w:pStyle w:val="CRCoverPage"/>
              <w:spacing w:after="0"/>
              <w:ind w:left="100"/>
            </w:pPr>
            <w:r>
              <w:t>8.</w:t>
            </w:r>
            <w:r w:rsidR="000152B7">
              <w:t>2.1.2, 8.4.2.2,</w:t>
            </w:r>
            <w:r>
              <w:t xml:space="preserve"> 9.3.1.13, 9.3.4.1,9.3.4.</w:t>
            </w:r>
            <w:r w:rsidR="000152B7">
              <w:t>2</w:t>
            </w:r>
            <w:r>
              <w:t>, 9.3.4.8,</w:t>
            </w:r>
            <w:r w:rsidR="000152B7">
              <w:t xml:space="preserve"> 9.3.4.11,</w:t>
            </w:r>
            <w:r>
              <w:t xml:space="preserve"> 9.4.4</w:t>
            </w:r>
          </w:p>
        </w:tc>
      </w:tr>
      <w:tr w:rsidR="000930C2" w:rsidRPr="00C14383" w14:paraId="424F7CA6" w14:textId="77777777" w:rsidTr="00C371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79F45D" w14:textId="77777777" w:rsidR="000930C2" w:rsidRPr="00C14383" w:rsidRDefault="000930C2" w:rsidP="00C3717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A07258" w14:textId="77777777" w:rsidR="000930C2" w:rsidRPr="00C14383" w:rsidRDefault="000930C2" w:rsidP="00C371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0C2" w:rsidRPr="00C14383" w14:paraId="111569E4" w14:textId="77777777" w:rsidTr="00C371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6DCE9B" w14:textId="77777777" w:rsidR="000930C2" w:rsidRPr="00C14383" w:rsidRDefault="000930C2" w:rsidP="00C371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9C1C80" w14:textId="77777777" w:rsidR="000930C2" w:rsidRPr="00C14383" w:rsidRDefault="000930C2" w:rsidP="00C3717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4383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FE2EA5" w14:textId="77777777" w:rsidR="000930C2" w:rsidRPr="00C14383" w:rsidRDefault="000930C2" w:rsidP="00C3717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4383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50491C" w14:textId="77777777" w:rsidR="000930C2" w:rsidRPr="00C14383" w:rsidRDefault="000930C2" w:rsidP="00C3717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11707E" w14:textId="77777777" w:rsidR="000930C2" w:rsidRPr="00C14383" w:rsidRDefault="000930C2" w:rsidP="00C37173">
            <w:pPr>
              <w:pStyle w:val="CRCoverPage"/>
              <w:spacing w:after="0"/>
              <w:ind w:left="99"/>
            </w:pPr>
          </w:p>
        </w:tc>
      </w:tr>
      <w:tr w:rsidR="000930C2" w:rsidRPr="00C14383" w14:paraId="3E18EFBA" w14:textId="77777777" w:rsidTr="00C371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C1AAE" w14:textId="77777777" w:rsidR="000930C2" w:rsidRPr="00C14383" w:rsidRDefault="000930C2" w:rsidP="00C371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14383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E870AA" w14:textId="77777777" w:rsidR="000930C2" w:rsidRPr="00C14383" w:rsidRDefault="000930C2" w:rsidP="00C3717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36C928" w14:textId="77777777" w:rsidR="000930C2" w:rsidRPr="00C14383" w:rsidRDefault="000930C2" w:rsidP="00C3717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438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2CFBB22" w14:textId="77777777" w:rsidR="000930C2" w:rsidRPr="00C14383" w:rsidRDefault="000930C2" w:rsidP="00C37173">
            <w:pPr>
              <w:pStyle w:val="CRCoverPage"/>
              <w:tabs>
                <w:tab w:val="right" w:pos="2893"/>
              </w:tabs>
              <w:spacing w:after="0"/>
            </w:pPr>
            <w:r w:rsidRPr="00C14383">
              <w:t xml:space="preserve"> Other core specifications</w:t>
            </w:r>
            <w:r w:rsidRPr="00C14383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4AC94A" w14:textId="77777777" w:rsidR="000930C2" w:rsidRPr="00C14383" w:rsidRDefault="000930C2" w:rsidP="00C37173">
            <w:pPr>
              <w:pStyle w:val="CRCoverPage"/>
              <w:spacing w:after="0"/>
              <w:ind w:left="99"/>
            </w:pPr>
            <w:r w:rsidRPr="00C14383">
              <w:t xml:space="preserve">TS/TR ... CR ... </w:t>
            </w:r>
          </w:p>
        </w:tc>
      </w:tr>
      <w:tr w:rsidR="000930C2" w:rsidRPr="00C14383" w14:paraId="2442172C" w14:textId="77777777" w:rsidTr="00C371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19639" w14:textId="77777777" w:rsidR="000930C2" w:rsidRPr="00C14383" w:rsidRDefault="000930C2" w:rsidP="00C37173">
            <w:pPr>
              <w:pStyle w:val="CRCoverPage"/>
              <w:spacing w:after="0"/>
              <w:rPr>
                <w:b/>
                <w:i/>
              </w:rPr>
            </w:pPr>
            <w:r w:rsidRPr="00C14383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DCF8E1" w14:textId="77777777" w:rsidR="000930C2" w:rsidRPr="00C14383" w:rsidRDefault="000930C2" w:rsidP="00C3717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447FFE" w14:textId="77777777" w:rsidR="000930C2" w:rsidRPr="00C14383" w:rsidRDefault="000930C2" w:rsidP="00C3717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438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6EF0C37" w14:textId="77777777" w:rsidR="000930C2" w:rsidRPr="00C14383" w:rsidRDefault="000930C2" w:rsidP="00C37173">
            <w:pPr>
              <w:pStyle w:val="CRCoverPage"/>
              <w:spacing w:after="0"/>
            </w:pPr>
            <w:r w:rsidRPr="00C14383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B4703A" w14:textId="77777777" w:rsidR="000930C2" w:rsidRPr="00C14383" w:rsidRDefault="000930C2" w:rsidP="00C37173">
            <w:pPr>
              <w:pStyle w:val="CRCoverPage"/>
              <w:spacing w:after="0"/>
              <w:ind w:left="99"/>
            </w:pPr>
            <w:r w:rsidRPr="00C14383">
              <w:t xml:space="preserve">TS/TR ... CR ... </w:t>
            </w:r>
          </w:p>
        </w:tc>
      </w:tr>
      <w:tr w:rsidR="000930C2" w:rsidRPr="00C14383" w14:paraId="778B0F52" w14:textId="77777777" w:rsidTr="00C371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7FAC02" w14:textId="77777777" w:rsidR="000930C2" w:rsidRPr="00C14383" w:rsidRDefault="000930C2" w:rsidP="00C37173">
            <w:pPr>
              <w:pStyle w:val="CRCoverPage"/>
              <w:spacing w:after="0"/>
              <w:rPr>
                <w:b/>
                <w:i/>
              </w:rPr>
            </w:pPr>
            <w:r w:rsidRPr="00C14383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F684F8" w14:textId="77777777" w:rsidR="000930C2" w:rsidRPr="00C14383" w:rsidRDefault="000930C2" w:rsidP="00C3717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57F96F" w14:textId="77777777" w:rsidR="000930C2" w:rsidRPr="00C14383" w:rsidRDefault="000930C2" w:rsidP="00C3717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438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008DAE9" w14:textId="77777777" w:rsidR="000930C2" w:rsidRPr="00C14383" w:rsidRDefault="000930C2" w:rsidP="00C37173">
            <w:pPr>
              <w:pStyle w:val="CRCoverPage"/>
              <w:spacing w:after="0"/>
            </w:pPr>
            <w:r w:rsidRPr="00C14383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C2F056" w14:textId="77777777" w:rsidR="000930C2" w:rsidRPr="00C14383" w:rsidRDefault="000930C2" w:rsidP="00C37173">
            <w:pPr>
              <w:pStyle w:val="CRCoverPage"/>
              <w:spacing w:after="0"/>
              <w:ind w:left="99"/>
            </w:pPr>
            <w:r w:rsidRPr="00C14383">
              <w:t xml:space="preserve">TS/TR ... CR ... </w:t>
            </w:r>
          </w:p>
        </w:tc>
      </w:tr>
      <w:tr w:rsidR="000930C2" w:rsidRPr="00C14383" w14:paraId="7CA9518B" w14:textId="77777777" w:rsidTr="00C371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7B533" w14:textId="77777777" w:rsidR="000930C2" w:rsidRPr="00C14383" w:rsidRDefault="000930C2" w:rsidP="00C3717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4F3B78" w14:textId="77777777" w:rsidR="000930C2" w:rsidRPr="00C14383" w:rsidRDefault="000930C2" w:rsidP="00C37173">
            <w:pPr>
              <w:pStyle w:val="CRCoverPage"/>
              <w:spacing w:after="0"/>
            </w:pPr>
          </w:p>
        </w:tc>
      </w:tr>
      <w:tr w:rsidR="000930C2" w:rsidRPr="00C14383" w14:paraId="5F9CFD1F" w14:textId="77777777" w:rsidTr="00C371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AA315E" w14:textId="77777777" w:rsidR="000930C2" w:rsidRPr="00C14383" w:rsidRDefault="000930C2" w:rsidP="00C371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14383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349DF8" w14:textId="77777777" w:rsidR="000930C2" w:rsidRPr="00C14383" w:rsidRDefault="000930C2" w:rsidP="00C37173">
            <w:pPr>
              <w:pStyle w:val="CRCoverPage"/>
              <w:spacing w:after="0"/>
              <w:ind w:left="100"/>
            </w:pPr>
          </w:p>
        </w:tc>
      </w:tr>
      <w:tr w:rsidR="000930C2" w:rsidRPr="00C14383" w14:paraId="0B70197D" w14:textId="77777777" w:rsidTr="00C3717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A779C9" w14:textId="77777777" w:rsidR="000930C2" w:rsidRPr="00C14383" w:rsidRDefault="000930C2" w:rsidP="00C371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F7E099" w14:textId="77777777" w:rsidR="000930C2" w:rsidRPr="00C14383" w:rsidRDefault="000930C2" w:rsidP="00C3717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30C2" w:rsidRPr="00C14383" w14:paraId="56BC1AFE" w14:textId="77777777" w:rsidTr="00C371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8E83F5" w14:textId="77777777" w:rsidR="000930C2" w:rsidRPr="00C14383" w:rsidRDefault="000930C2" w:rsidP="00C371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14383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694D03" w14:textId="77777777" w:rsidR="000930C2" w:rsidRPr="00C14383" w:rsidRDefault="000930C2" w:rsidP="00C37173">
            <w:pPr>
              <w:pStyle w:val="CRCoverPage"/>
              <w:spacing w:after="0"/>
              <w:ind w:left="100"/>
            </w:pPr>
          </w:p>
        </w:tc>
      </w:tr>
    </w:tbl>
    <w:p w14:paraId="50BD0ED7" w14:textId="77777777" w:rsidR="009B66D5" w:rsidRPr="00C14383" w:rsidRDefault="009B66D5" w:rsidP="000930C2"/>
    <w:p w14:paraId="7FEF3607" w14:textId="03F05142" w:rsidR="009B66D5" w:rsidRDefault="009B66D5" w:rsidP="009B66D5">
      <w:pPr>
        <w:rPr>
          <w:b/>
          <w:highlight w:val="yellow"/>
        </w:rPr>
      </w:pPr>
      <w:r w:rsidRPr="00C14383">
        <w:rPr>
          <w:b/>
          <w:highlight w:val="yellow"/>
        </w:rPr>
        <w:t>START OF CHANGES</w:t>
      </w:r>
    </w:p>
    <w:p w14:paraId="416C47B7" w14:textId="77777777" w:rsidR="00EF487B" w:rsidRPr="00EF487B" w:rsidRDefault="00EF487B" w:rsidP="00EF487B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eastAsia="en-GB"/>
        </w:rPr>
      </w:pPr>
      <w:bookmarkStart w:id="4" w:name="_Toc20954827"/>
      <w:bookmarkStart w:id="5" w:name="_Toc29503264"/>
      <w:bookmarkStart w:id="6" w:name="_Toc29503848"/>
      <w:bookmarkStart w:id="7" w:name="_Toc29504432"/>
      <w:bookmarkStart w:id="8" w:name="_Toc36552878"/>
      <w:bookmarkStart w:id="9" w:name="_Toc36554605"/>
      <w:bookmarkStart w:id="10" w:name="_Toc45651858"/>
      <w:bookmarkStart w:id="11" w:name="_Toc45658290"/>
      <w:bookmarkStart w:id="12" w:name="_Toc45720110"/>
      <w:bookmarkStart w:id="13" w:name="_Toc45797990"/>
      <w:bookmarkStart w:id="14" w:name="_Toc45897379"/>
      <w:bookmarkStart w:id="15" w:name="_Toc51745579"/>
      <w:r w:rsidRPr="00EF487B">
        <w:rPr>
          <w:rFonts w:ascii="Arial" w:eastAsia="Times New Roman" w:hAnsi="Arial"/>
          <w:sz w:val="28"/>
          <w:lang w:eastAsia="en-GB"/>
        </w:rPr>
        <w:t>8.2.1</w:t>
      </w:r>
      <w:r w:rsidRPr="00EF487B">
        <w:rPr>
          <w:rFonts w:ascii="Arial" w:eastAsia="Times New Roman" w:hAnsi="Arial"/>
          <w:sz w:val="28"/>
          <w:lang w:eastAsia="en-GB"/>
        </w:rPr>
        <w:tab/>
        <w:t>PDU Session Resource Setup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2080C4C" w14:textId="77777777" w:rsidR="00EF487B" w:rsidRPr="00EF487B" w:rsidRDefault="00EF487B" w:rsidP="00EF487B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en-GB"/>
        </w:rPr>
      </w:pPr>
      <w:bookmarkStart w:id="16" w:name="_Toc20954828"/>
      <w:bookmarkStart w:id="17" w:name="_Toc29503265"/>
      <w:bookmarkStart w:id="18" w:name="_Toc29503849"/>
      <w:bookmarkStart w:id="19" w:name="_Toc29504433"/>
      <w:bookmarkStart w:id="20" w:name="_Toc36552879"/>
      <w:bookmarkStart w:id="21" w:name="_Toc36554606"/>
      <w:bookmarkStart w:id="22" w:name="_Toc45651859"/>
      <w:bookmarkStart w:id="23" w:name="_Toc45658291"/>
      <w:bookmarkStart w:id="24" w:name="_Toc45720111"/>
      <w:bookmarkStart w:id="25" w:name="_Toc45797991"/>
      <w:bookmarkStart w:id="26" w:name="_Toc45897380"/>
      <w:bookmarkStart w:id="27" w:name="_Toc51745580"/>
      <w:r w:rsidRPr="00EF487B">
        <w:rPr>
          <w:rFonts w:ascii="Arial" w:eastAsia="Times New Roman" w:hAnsi="Arial"/>
          <w:sz w:val="24"/>
          <w:lang w:eastAsia="en-GB"/>
        </w:rPr>
        <w:t>8.2.1.1</w:t>
      </w:r>
      <w:r w:rsidRPr="00EF487B">
        <w:rPr>
          <w:rFonts w:ascii="Arial" w:eastAsia="Times New Roman" w:hAnsi="Arial"/>
          <w:sz w:val="24"/>
          <w:lang w:eastAsia="en-GB"/>
        </w:rPr>
        <w:tab/>
        <w:t>General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39CCB120" w14:textId="77777777" w:rsidR="00EF487B" w:rsidRPr="00EF487B" w:rsidRDefault="00EF487B" w:rsidP="00EF487B">
      <w:pPr>
        <w:rPr>
          <w:rFonts w:eastAsia="Times New Roman"/>
          <w:lang w:eastAsia="en-GB"/>
        </w:rPr>
      </w:pPr>
      <w:r w:rsidRPr="00EF487B">
        <w:rPr>
          <w:rFonts w:eastAsia="Times New Roman"/>
          <w:lang w:eastAsia="en-GB"/>
        </w:rPr>
        <w:t>The purpose of the PDU Session Resource Setup procedure is to assign resources on Uu and NG-U for one or several PDU sessions and the corresponding QoS flows, and to setup corresponding DRBs for a given UE. The procedure uses UE-associated signalling.</w:t>
      </w:r>
    </w:p>
    <w:p w14:paraId="7CB3F9A7" w14:textId="77777777" w:rsidR="00EF487B" w:rsidRPr="00EF487B" w:rsidRDefault="00EF487B" w:rsidP="00EF487B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en-GB"/>
        </w:rPr>
      </w:pPr>
      <w:bookmarkStart w:id="28" w:name="_Toc20954829"/>
      <w:bookmarkStart w:id="29" w:name="_Toc29503266"/>
      <w:bookmarkStart w:id="30" w:name="_Toc29503850"/>
      <w:bookmarkStart w:id="31" w:name="_Toc29504434"/>
      <w:bookmarkStart w:id="32" w:name="_Toc36552880"/>
      <w:bookmarkStart w:id="33" w:name="_Toc36554607"/>
      <w:bookmarkStart w:id="34" w:name="_Toc45651860"/>
      <w:bookmarkStart w:id="35" w:name="_Toc45658292"/>
      <w:bookmarkStart w:id="36" w:name="_Toc45720112"/>
      <w:bookmarkStart w:id="37" w:name="_Toc45797992"/>
      <w:bookmarkStart w:id="38" w:name="_Toc45897381"/>
      <w:bookmarkStart w:id="39" w:name="_Toc51745581"/>
      <w:r w:rsidRPr="00EF487B">
        <w:rPr>
          <w:rFonts w:ascii="Arial" w:eastAsia="Times New Roman" w:hAnsi="Arial"/>
          <w:sz w:val="24"/>
          <w:lang w:eastAsia="en-GB"/>
        </w:rPr>
        <w:t>8.2.1.2</w:t>
      </w:r>
      <w:r w:rsidRPr="00EF487B">
        <w:rPr>
          <w:rFonts w:ascii="Arial" w:eastAsia="Times New Roman" w:hAnsi="Arial"/>
          <w:sz w:val="24"/>
          <w:lang w:eastAsia="en-GB"/>
        </w:rPr>
        <w:tab/>
        <w:t>Successful Operation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1F7D847D" w14:textId="77777777" w:rsidR="00EF487B" w:rsidRPr="00EF487B" w:rsidRDefault="00EF487B" w:rsidP="00EF487B">
      <w:pPr>
        <w:keepNext/>
        <w:keepLines/>
        <w:spacing w:before="60"/>
        <w:jc w:val="center"/>
        <w:rPr>
          <w:rFonts w:ascii="Arial" w:eastAsia="Times New Roman" w:hAnsi="Arial"/>
          <w:b/>
          <w:lang w:eastAsia="en-GB"/>
        </w:rPr>
      </w:pPr>
      <w:r w:rsidRPr="00EF487B">
        <w:rPr>
          <w:rFonts w:ascii="Arial" w:eastAsia="Times New Roman" w:hAnsi="Arial"/>
          <w:b/>
          <w:lang w:eastAsia="en-GB"/>
        </w:rPr>
        <w:object w:dxaOrig="6893" w:dyaOrig="2427" w14:anchorId="11F00E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5pt;height:121.5pt" o:ole="">
            <v:imagedata r:id="rId14" o:title=""/>
          </v:shape>
          <o:OLEObject Type="Embed" ProgID="Visio.Drawing.11" ShapeID="_x0000_i1025" DrawAspect="Content" ObjectID="_1664906372" r:id="rId15"/>
        </w:object>
      </w:r>
    </w:p>
    <w:p w14:paraId="2D507CF6" w14:textId="77777777" w:rsidR="00EF487B" w:rsidRPr="00EF487B" w:rsidRDefault="00EF487B" w:rsidP="00EF487B">
      <w:pPr>
        <w:keepLines/>
        <w:spacing w:after="240"/>
        <w:jc w:val="center"/>
        <w:rPr>
          <w:rFonts w:ascii="Arial" w:eastAsia="Times New Roman" w:hAnsi="Arial"/>
          <w:b/>
          <w:lang w:eastAsia="en-GB"/>
        </w:rPr>
      </w:pPr>
      <w:r w:rsidRPr="00EF487B">
        <w:rPr>
          <w:rFonts w:ascii="Arial" w:eastAsia="Times New Roman" w:hAnsi="Arial"/>
          <w:b/>
          <w:lang w:eastAsia="en-GB"/>
        </w:rPr>
        <w:t>Figure 8.2.1.2-1: PDU session resource setup: successful operation</w:t>
      </w:r>
    </w:p>
    <w:p w14:paraId="03D6C323" w14:textId="77777777" w:rsidR="00EF487B" w:rsidRPr="00EF487B" w:rsidRDefault="00EF487B" w:rsidP="00EF487B">
      <w:pPr>
        <w:rPr>
          <w:rFonts w:eastAsia="Times New Roman"/>
          <w:lang w:eastAsia="en-GB"/>
        </w:rPr>
      </w:pPr>
      <w:r w:rsidRPr="00EF487B">
        <w:rPr>
          <w:rFonts w:eastAsia="Times New Roman"/>
          <w:lang w:eastAsia="en-GB"/>
        </w:rPr>
        <w:t>The AMF initiates the procedure by sending a PDU SESSION RESOURCE SETUP REQUEST message to the NG-RAN node.</w:t>
      </w:r>
    </w:p>
    <w:p w14:paraId="6108BA0E" w14:textId="77777777" w:rsidR="00EF487B" w:rsidRPr="00EF487B" w:rsidRDefault="00EF487B" w:rsidP="00EF487B">
      <w:pPr>
        <w:rPr>
          <w:rFonts w:eastAsia="Times New Roman"/>
          <w:lang w:eastAsia="en-GB"/>
        </w:rPr>
      </w:pPr>
      <w:r w:rsidRPr="00EF487B">
        <w:rPr>
          <w:rFonts w:eastAsia="Times New Roman"/>
          <w:lang w:eastAsia="en-GB"/>
        </w:rPr>
        <w:t xml:space="preserve">The PDU SESSION RESOURCE SETUP REQUEST message shall contain the information required by the NG-RAN node to setup the PDU session related NG-RAN configuration consisting of at least one PDU session resource and include each PDU session resource to setup in the </w:t>
      </w:r>
      <w:r w:rsidRPr="00EF487B">
        <w:rPr>
          <w:rFonts w:eastAsia="Times New Roman"/>
          <w:i/>
          <w:lang w:eastAsia="en-GB"/>
        </w:rPr>
        <w:t>PDU Session Resource</w:t>
      </w:r>
      <w:r w:rsidRPr="00EF487B">
        <w:rPr>
          <w:rFonts w:eastAsia="Times New Roman"/>
          <w:i/>
          <w:iCs/>
          <w:lang w:eastAsia="en-GB"/>
        </w:rPr>
        <w:t xml:space="preserve"> Setup Request List</w:t>
      </w:r>
      <w:r w:rsidRPr="00EF487B">
        <w:rPr>
          <w:rFonts w:eastAsia="Times New Roman"/>
          <w:lang w:eastAsia="en-GB"/>
        </w:rPr>
        <w:t xml:space="preserve"> IE.</w:t>
      </w:r>
    </w:p>
    <w:p w14:paraId="26D68899" w14:textId="77777777" w:rsidR="00EF487B" w:rsidRPr="00EF487B" w:rsidRDefault="00EF487B" w:rsidP="00EF487B">
      <w:pPr>
        <w:rPr>
          <w:rFonts w:eastAsia="Times New Roman"/>
          <w:lang w:eastAsia="en-GB"/>
        </w:rPr>
      </w:pPr>
      <w:r w:rsidRPr="00EF487B">
        <w:rPr>
          <w:rFonts w:eastAsia="Times New Roman"/>
          <w:lang w:eastAsia="en-GB"/>
        </w:rPr>
        <w:t xml:space="preserve">Upon reception of the PDU SESSION RESOURCE SETUP REQUEST message, if resources are available for the requested configuration, the NG-RAN node shall execute the requested NG-RAN configuration and allocate associated resources over NG and over Uu for each PDU session listed in the </w:t>
      </w:r>
      <w:r w:rsidRPr="00EF487B">
        <w:rPr>
          <w:rFonts w:eastAsia="Times New Roman"/>
          <w:i/>
          <w:lang w:eastAsia="en-GB"/>
        </w:rPr>
        <w:t>PDU Session Resource</w:t>
      </w:r>
      <w:r w:rsidRPr="00EF487B">
        <w:rPr>
          <w:rFonts w:eastAsia="Times New Roman"/>
          <w:i/>
          <w:iCs/>
          <w:lang w:eastAsia="en-GB"/>
        </w:rPr>
        <w:t xml:space="preserve"> Setup Request List</w:t>
      </w:r>
      <w:r w:rsidRPr="00EF487B">
        <w:rPr>
          <w:rFonts w:eastAsia="Times New Roman"/>
          <w:lang w:eastAsia="en-GB"/>
        </w:rPr>
        <w:t xml:space="preserve"> IE. </w:t>
      </w:r>
    </w:p>
    <w:p w14:paraId="0F432370" w14:textId="77777777" w:rsidR="00EF487B" w:rsidRPr="00EF487B" w:rsidRDefault="00EF487B" w:rsidP="00EF487B">
      <w:pPr>
        <w:rPr>
          <w:rFonts w:eastAsia="SimSun"/>
          <w:lang w:eastAsia="zh-CN"/>
        </w:rPr>
      </w:pPr>
      <w:r w:rsidRPr="00EF487B">
        <w:rPr>
          <w:rFonts w:eastAsia="Times New Roman"/>
          <w:lang w:eastAsia="en-GB"/>
        </w:rPr>
        <w:t xml:space="preserve">If the </w:t>
      </w:r>
      <w:r w:rsidRPr="00EF487B">
        <w:rPr>
          <w:rFonts w:eastAsia="Times New Roman"/>
          <w:i/>
          <w:lang w:eastAsia="en-GB"/>
        </w:rPr>
        <w:t>RAN Paging Priority</w:t>
      </w:r>
      <w:r w:rsidRPr="00EF487B">
        <w:rPr>
          <w:rFonts w:eastAsia="Times New Roman"/>
          <w:lang w:eastAsia="en-GB"/>
        </w:rPr>
        <w:t xml:space="preserve"> IE is included in the PDU SESSION RESOURCE SETUP REQUEST message, the NG-RAN node may use it to determine a priority for paging the UE in RRC_INACTIVE state.</w:t>
      </w:r>
    </w:p>
    <w:p w14:paraId="1DB3289A" w14:textId="77777777" w:rsidR="00EF487B" w:rsidRPr="00EF487B" w:rsidRDefault="00EF487B" w:rsidP="00EF487B">
      <w:pPr>
        <w:rPr>
          <w:rFonts w:eastAsia="Times New Roman"/>
          <w:lang w:eastAsia="en-GB"/>
        </w:rPr>
      </w:pPr>
      <w:r w:rsidRPr="00EF487B">
        <w:rPr>
          <w:rFonts w:eastAsia="Times New Roman"/>
          <w:lang w:eastAsia="en-GB"/>
        </w:rPr>
        <w:t>For each requested PDU session, if resources are available for the requested configuration, the NG-RAN node shall establish</w:t>
      </w:r>
      <w:r w:rsidRPr="00EF487B">
        <w:rPr>
          <w:rFonts w:eastAsia="SimSun" w:hint="eastAsia"/>
          <w:lang w:eastAsia="zh-CN"/>
        </w:rPr>
        <w:t xml:space="preserve"> at least one </w:t>
      </w:r>
      <w:r w:rsidRPr="00EF487B">
        <w:rPr>
          <w:rFonts w:eastAsia="SimSun"/>
          <w:lang w:eastAsia="zh-CN"/>
        </w:rPr>
        <w:t xml:space="preserve">DRB and </w:t>
      </w:r>
      <w:r w:rsidRPr="00EF487B">
        <w:rPr>
          <w:rFonts w:eastAsia="SimSun" w:hint="eastAsia"/>
          <w:lang w:eastAsia="zh-CN"/>
        </w:rPr>
        <w:t xml:space="preserve">associate each accepted QoS flow of the PDU session to a </w:t>
      </w:r>
      <w:r w:rsidRPr="00EF487B">
        <w:rPr>
          <w:rFonts w:eastAsia="SimSun"/>
          <w:lang w:eastAsia="zh-CN"/>
        </w:rPr>
        <w:t>DRB</w:t>
      </w:r>
      <w:r w:rsidRPr="00EF487B">
        <w:rPr>
          <w:rFonts w:eastAsia="SimSun" w:hint="eastAsia"/>
          <w:lang w:eastAsia="zh-CN"/>
        </w:rPr>
        <w:t xml:space="preserve"> established.</w:t>
      </w:r>
      <w:r w:rsidRPr="00EF487B">
        <w:rPr>
          <w:rFonts w:eastAsia="SimSun"/>
          <w:lang w:eastAsia="zh-CN"/>
        </w:rPr>
        <w:t xml:space="preserve"> </w:t>
      </w:r>
    </w:p>
    <w:p w14:paraId="7D295629" w14:textId="77777777" w:rsidR="00EF487B" w:rsidRPr="00EF487B" w:rsidRDefault="00EF487B" w:rsidP="00EF487B">
      <w:pPr>
        <w:rPr>
          <w:rFonts w:eastAsia="SimSun"/>
          <w:lang w:eastAsia="zh-CN"/>
        </w:rPr>
      </w:pPr>
      <w:r w:rsidRPr="00EF487B">
        <w:rPr>
          <w:rFonts w:eastAsia="Times New Roman"/>
          <w:lang w:eastAsia="en-GB"/>
        </w:rPr>
        <w:lastRenderedPageBreak/>
        <w:t xml:space="preserve">For each PDU session successfully established the NG-RAN node shall pass to the UE the </w:t>
      </w:r>
      <w:r w:rsidRPr="00EF487B">
        <w:rPr>
          <w:rFonts w:eastAsia="Times New Roman"/>
          <w:i/>
          <w:lang w:eastAsia="en-GB"/>
        </w:rPr>
        <w:t>PDU Session</w:t>
      </w:r>
      <w:r w:rsidRPr="00EF487B">
        <w:rPr>
          <w:rFonts w:eastAsia="Times New Roman"/>
          <w:lang w:eastAsia="en-GB"/>
        </w:rPr>
        <w:t xml:space="preserve"> </w:t>
      </w:r>
      <w:r w:rsidRPr="00EF487B">
        <w:rPr>
          <w:rFonts w:eastAsia="Times New Roman"/>
          <w:i/>
          <w:lang w:eastAsia="en-GB"/>
        </w:rPr>
        <w:t>NAS-PDU</w:t>
      </w:r>
      <w:r w:rsidRPr="00EF487B">
        <w:rPr>
          <w:rFonts w:eastAsia="Times New Roman"/>
          <w:lang w:eastAsia="en-GB"/>
        </w:rPr>
        <w:t xml:space="preserve"> IE, if included, and the value contained in the </w:t>
      </w:r>
      <w:r w:rsidRPr="00EF487B">
        <w:rPr>
          <w:rFonts w:eastAsia="Times New Roman"/>
          <w:i/>
          <w:lang w:eastAsia="en-GB"/>
        </w:rPr>
        <w:t xml:space="preserve">PDU Session </w:t>
      </w:r>
      <w:r w:rsidRPr="00EF487B">
        <w:rPr>
          <w:rFonts w:eastAsia="Times New Roman"/>
          <w:i/>
          <w:iCs/>
          <w:lang w:eastAsia="en-GB"/>
        </w:rPr>
        <w:t>ID</w:t>
      </w:r>
      <w:r w:rsidRPr="00EF487B">
        <w:rPr>
          <w:rFonts w:eastAsia="Times New Roman"/>
          <w:lang w:eastAsia="en-GB"/>
        </w:rPr>
        <w:t xml:space="preserve"> IE received for the PDU session. </w:t>
      </w:r>
      <w:r w:rsidRPr="00EF487B">
        <w:rPr>
          <w:rFonts w:eastAsia="SimSun"/>
          <w:lang w:eastAsia="zh-CN"/>
        </w:rPr>
        <w:t>T</w:t>
      </w:r>
      <w:r w:rsidRPr="00EF487B">
        <w:rPr>
          <w:rFonts w:eastAsia="SimSun"/>
          <w:lang w:eastAsia="en-GB"/>
        </w:rPr>
        <w:t>he NG-RAN node shall not send to the UE the PDU Session NAS PDUs associated to the failed</w:t>
      </w:r>
      <w:r w:rsidRPr="00EF487B">
        <w:rPr>
          <w:rFonts w:eastAsia="SimSun"/>
          <w:lang w:eastAsia="zh-CN"/>
        </w:rPr>
        <w:t xml:space="preserve"> PDU sessions</w:t>
      </w:r>
      <w:r w:rsidRPr="00EF487B">
        <w:rPr>
          <w:rFonts w:eastAsia="SimSun"/>
          <w:lang w:eastAsia="en-GB"/>
        </w:rPr>
        <w:t>.</w:t>
      </w:r>
      <w:r w:rsidRPr="00EF487B">
        <w:rPr>
          <w:rFonts w:eastAsia="SimSun"/>
          <w:lang w:eastAsia="zh-CN"/>
        </w:rPr>
        <w:t xml:space="preserve"> </w:t>
      </w:r>
    </w:p>
    <w:p w14:paraId="35DB6845" w14:textId="77777777" w:rsidR="00EF487B" w:rsidRPr="00EF487B" w:rsidRDefault="00EF487B" w:rsidP="00EF487B">
      <w:pPr>
        <w:rPr>
          <w:rFonts w:eastAsia="SimSun"/>
          <w:lang w:eastAsia="zh-CN"/>
        </w:rPr>
      </w:pPr>
      <w:r w:rsidRPr="00EF487B">
        <w:rPr>
          <w:rFonts w:eastAsia="SimSun"/>
          <w:lang w:eastAsia="zh-CN"/>
        </w:rPr>
        <w:t xml:space="preserve">If the </w:t>
      </w:r>
      <w:r w:rsidRPr="00EF487B">
        <w:rPr>
          <w:rFonts w:eastAsia="Times New Roman"/>
          <w:i/>
          <w:lang w:eastAsia="en-GB"/>
        </w:rPr>
        <w:t>NAS-PDU</w:t>
      </w:r>
      <w:r w:rsidRPr="00EF487B">
        <w:rPr>
          <w:rFonts w:eastAsia="Times New Roman"/>
          <w:lang w:eastAsia="en-GB"/>
        </w:rPr>
        <w:t xml:space="preserve"> IE is included in the PDU SESSION RESOURCE SETUP REQUEST message, the NG-RAN node shall pass it to the UE.</w:t>
      </w:r>
    </w:p>
    <w:p w14:paraId="3D3BDED5" w14:textId="77777777" w:rsidR="00EF487B" w:rsidRPr="00EF487B" w:rsidRDefault="00EF487B" w:rsidP="00EF487B">
      <w:pPr>
        <w:rPr>
          <w:rFonts w:eastAsia="Times New Roman"/>
          <w:lang w:eastAsia="ja-JP"/>
        </w:rPr>
      </w:pPr>
      <w:r w:rsidRPr="00EF487B">
        <w:rPr>
          <w:rFonts w:eastAsia="Times New Roman"/>
          <w:lang w:eastAsia="ja-JP"/>
        </w:rPr>
        <w:t xml:space="preserve">For each PDU session the NG-RAN node shall store the </w:t>
      </w:r>
      <w:r w:rsidRPr="00EF487B">
        <w:rPr>
          <w:rFonts w:eastAsia="Times New Roman"/>
          <w:i/>
          <w:lang w:eastAsia="ja-JP"/>
        </w:rPr>
        <w:t>UL NG-U UP TNL Information</w:t>
      </w:r>
      <w:r w:rsidRPr="00EF487B">
        <w:rPr>
          <w:rFonts w:eastAsia="Times New Roman"/>
          <w:lang w:eastAsia="ja-JP"/>
        </w:rPr>
        <w:t xml:space="preserve"> IE included in the </w:t>
      </w:r>
      <w:r w:rsidRPr="00EF487B">
        <w:rPr>
          <w:rFonts w:eastAsia="Times New Roman"/>
          <w:i/>
          <w:lang w:eastAsia="ja-JP"/>
        </w:rPr>
        <w:t xml:space="preserve">PDU Session Resource Setup Request Transfer </w:t>
      </w:r>
      <w:r w:rsidRPr="00EF487B">
        <w:rPr>
          <w:rFonts w:eastAsia="Times New Roman"/>
          <w:lang w:eastAsia="ja-JP"/>
        </w:rPr>
        <w:t xml:space="preserve">IE contained in the </w:t>
      </w:r>
      <w:r w:rsidRPr="00EF487B">
        <w:rPr>
          <w:rFonts w:eastAsia="Times New Roman"/>
          <w:lang w:eastAsia="en-GB"/>
        </w:rPr>
        <w:t xml:space="preserve">PDU SESSION RESOURCE SETUP REQUEST </w:t>
      </w:r>
      <w:r w:rsidRPr="00EF487B">
        <w:rPr>
          <w:rFonts w:eastAsia="Times New Roman"/>
          <w:lang w:eastAsia="ja-JP"/>
        </w:rPr>
        <w:t xml:space="preserve">message and use it as </w:t>
      </w:r>
      <w:r w:rsidRPr="00EF487B">
        <w:rPr>
          <w:rFonts w:eastAsia="SimSun" w:hint="eastAsia"/>
          <w:lang w:eastAsia="zh-CN"/>
        </w:rPr>
        <w:t xml:space="preserve">the uplink </w:t>
      </w:r>
      <w:r w:rsidRPr="00EF487B">
        <w:rPr>
          <w:rFonts w:eastAsia="Times New Roman"/>
          <w:lang w:eastAsia="ja-JP"/>
        </w:rPr>
        <w:t>termination point for the user plane data for this PDU session.</w:t>
      </w:r>
    </w:p>
    <w:p w14:paraId="3CE05AF6" w14:textId="77777777" w:rsidR="00EF487B" w:rsidRPr="00EF487B" w:rsidRDefault="00EF487B" w:rsidP="00EF487B">
      <w:pPr>
        <w:rPr>
          <w:rFonts w:eastAsia="Times New Roman"/>
          <w:lang w:eastAsia="ja-JP"/>
        </w:rPr>
      </w:pPr>
      <w:r w:rsidRPr="00EF487B">
        <w:rPr>
          <w:rFonts w:eastAsia="Times New Roman"/>
          <w:lang w:eastAsia="ja-JP"/>
        </w:rPr>
        <w:t xml:space="preserve">For each PDU session, if the </w:t>
      </w:r>
      <w:r w:rsidRPr="00EF487B">
        <w:rPr>
          <w:rFonts w:eastAsia="Times New Roman"/>
          <w:i/>
          <w:lang w:eastAsia="ja-JP"/>
        </w:rPr>
        <w:t>Additional UL NG-U UP TNL Information</w:t>
      </w:r>
      <w:r w:rsidRPr="00EF487B">
        <w:rPr>
          <w:rFonts w:eastAsia="Times New Roman"/>
          <w:lang w:eastAsia="ja-JP"/>
        </w:rPr>
        <w:t xml:space="preserve"> IE is included in the </w:t>
      </w:r>
      <w:r w:rsidRPr="00EF487B">
        <w:rPr>
          <w:rFonts w:eastAsia="Times New Roman"/>
          <w:i/>
          <w:lang w:eastAsia="ja-JP"/>
        </w:rPr>
        <w:t xml:space="preserve">PDU Session Resource Setup Request Transfer </w:t>
      </w:r>
      <w:r w:rsidRPr="00EF487B">
        <w:rPr>
          <w:rFonts w:eastAsia="Times New Roman"/>
          <w:lang w:eastAsia="ja-JP"/>
        </w:rPr>
        <w:t xml:space="preserve">IE contained in the </w:t>
      </w:r>
      <w:r w:rsidRPr="00EF487B">
        <w:rPr>
          <w:rFonts w:eastAsia="Times New Roman"/>
          <w:lang w:eastAsia="en-GB"/>
        </w:rPr>
        <w:t xml:space="preserve">PDU SESSION RESOURCE SETUP REQUEST </w:t>
      </w:r>
      <w:r w:rsidRPr="00EF487B">
        <w:rPr>
          <w:rFonts w:eastAsia="Times New Roman"/>
          <w:lang w:eastAsia="ja-JP"/>
        </w:rPr>
        <w:t xml:space="preserve">message, the NG-RAN node may </w:t>
      </w:r>
      <w:r w:rsidRPr="00EF487B">
        <w:rPr>
          <w:rFonts w:eastAsia="Times New Roman"/>
          <w:snapToGrid w:val="0"/>
          <w:lang w:eastAsia="en-GB"/>
        </w:rPr>
        <w:t xml:space="preserve">allocate for this split PDU session resources for an additional NG-U transport bearer for some or all of the QoS flows present in </w:t>
      </w:r>
      <w:r w:rsidRPr="00EF487B">
        <w:rPr>
          <w:rFonts w:eastAsia="Times New Roman"/>
          <w:lang w:eastAsia="zh-CN"/>
        </w:rPr>
        <w:t xml:space="preserve">the </w:t>
      </w:r>
      <w:r w:rsidRPr="00EF487B">
        <w:rPr>
          <w:rFonts w:eastAsia="Times New Roman"/>
          <w:i/>
          <w:lang w:eastAsia="zh-CN"/>
        </w:rPr>
        <w:t>QoS Flow Setup Request List</w:t>
      </w:r>
      <w:r w:rsidRPr="00EF487B">
        <w:rPr>
          <w:rFonts w:eastAsia="Times New Roman"/>
          <w:lang w:eastAsia="zh-CN"/>
        </w:rPr>
        <w:t xml:space="preserve"> IE and</w:t>
      </w:r>
      <w:r w:rsidRPr="00EF487B">
        <w:rPr>
          <w:rFonts w:eastAsia="Times New Roman"/>
          <w:snapToGrid w:val="0"/>
          <w:lang w:eastAsia="en-GB"/>
        </w:rPr>
        <w:t xml:space="preserve"> it shall indicate these QoS flows in the </w:t>
      </w:r>
      <w:r w:rsidRPr="00EF487B">
        <w:rPr>
          <w:rFonts w:eastAsia="Times New Roman"/>
          <w:i/>
          <w:snapToGrid w:val="0"/>
          <w:lang w:eastAsia="en-GB"/>
        </w:rPr>
        <w:t xml:space="preserve">Additional DL QoS Flow per TNL Information </w:t>
      </w:r>
      <w:r w:rsidRPr="00EF487B">
        <w:rPr>
          <w:rFonts w:eastAsia="Times New Roman"/>
          <w:snapToGrid w:val="0"/>
          <w:lang w:eastAsia="en-GB"/>
        </w:rPr>
        <w:t>IE i</w:t>
      </w:r>
      <w:r w:rsidRPr="00EF487B">
        <w:rPr>
          <w:rFonts w:eastAsia="Times New Roman"/>
          <w:lang w:eastAsia="ja-JP"/>
        </w:rPr>
        <w:t xml:space="preserve">n the </w:t>
      </w:r>
      <w:r w:rsidRPr="00EF487B">
        <w:rPr>
          <w:rFonts w:eastAsia="Times New Roman"/>
          <w:i/>
          <w:lang w:eastAsia="en-GB"/>
        </w:rPr>
        <w:t xml:space="preserve">PDU Session Resource </w:t>
      </w:r>
      <w:r w:rsidRPr="00EF487B">
        <w:rPr>
          <w:rFonts w:eastAsia="Times New Roman"/>
          <w:i/>
          <w:iCs/>
          <w:lang w:eastAsia="en-GB"/>
        </w:rPr>
        <w:t>Setup Response Transfer</w:t>
      </w:r>
      <w:r w:rsidRPr="00EF487B">
        <w:rPr>
          <w:rFonts w:eastAsia="Times New Roman"/>
          <w:lang w:eastAsia="en-GB"/>
        </w:rPr>
        <w:t xml:space="preserve"> IE</w:t>
      </w:r>
      <w:r w:rsidRPr="00EF487B">
        <w:rPr>
          <w:rFonts w:eastAsia="Times New Roman"/>
          <w:lang w:eastAsia="ja-JP"/>
        </w:rPr>
        <w:t xml:space="preserve">. In case the </w:t>
      </w:r>
      <w:r w:rsidRPr="00EF487B">
        <w:rPr>
          <w:rFonts w:eastAsia="Times New Roman"/>
          <w:i/>
          <w:snapToGrid w:val="0"/>
          <w:lang w:eastAsia="en-GB"/>
        </w:rPr>
        <w:t xml:space="preserve">Additional DL QoS Flow per TNL Information </w:t>
      </w:r>
      <w:r w:rsidRPr="00EF487B">
        <w:rPr>
          <w:rFonts w:eastAsia="Times New Roman"/>
          <w:snapToGrid w:val="0"/>
          <w:lang w:eastAsia="en-GB"/>
        </w:rPr>
        <w:t>IE</w:t>
      </w:r>
      <w:r w:rsidRPr="00EF487B">
        <w:rPr>
          <w:rFonts w:eastAsia="Times New Roman"/>
          <w:lang w:eastAsia="ja-JP"/>
        </w:rPr>
        <w:t xml:space="preserve"> is not included </w:t>
      </w:r>
      <w:r w:rsidRPr="00EF487B">
        <w:rPr>
          <w:rFonts w:eastAsia="Times New Roman"/>
          <w:lang w:eastAsia="en-GB"/>
        </w:rPr>
        <w:t>the SMF shall consider the proposed additional UL NG-U UP TNL information as available again.</w:t>
      </w:r>
    </w:p>
    <w:p w14:paraId="060E5115" w14:textId="77777777" w:rsidR="00EF487B" w:rsidRPr="00EF487B" w:rsidRDefault="00EF487B" w:rsidP="00EF487B">
      <w:pPr>
        <w:rPr>
          <w:rFonts w:eastAsia="Times New Roman"/>
          <w:lang w:eastAsia="ja-JP"/>
        </w:rPr>
      </w:pPr>
      <w:r w:rsidRPr="00EF487B">
        <w:rPr>
          <w:rFonts w:eastAsia="Times New Roman"/>
          <w:lang w:eastAsia="ja-JP"/>
        </w:rPr>
        <w:t xml:space="preserve">For each PDU session, if the </w:t>
      </w:r>
      <w:r w:rsidRPr="00EF487B">
        <w:rPr>
          <w:rFonts w:eastAsia="Times New Roman"/>
          <w:i/>
          <w:lang w:eastAsia="ja-JP"/>
        </w:rPr>
        <w:t>Network Instance</w:t>
      </w:r>
      <w:r w:rsidRPr="00EF487B">
        <w:rPr>
          <w:rFonts w:eastAsia="Times New Roman"/>
          <w:lang w:eastAsia="ja-JP"/>
        </w:rPr>
        <w:t xml:space="preserve"> IE is included in the </w:t>
      </w:r>
      <w:r w:rsidRPr="00EF487B">
        <w:rPr>
          <w:rFonts w:eastAsia="Times New Roman"/>
          <w:i/>
          <w:lang w:eastAsia="ja-JP"/>
        </w:rPr>
        <w:t xml:space="preserve">PDU Session Resource Setup Request Transfer </w:t>
      </w:r>
      <w:r w:rsidRPr="00EF487B">
        <w:rPr>
          <w:rFonts w:eastAsia="Times New Roman"/>
          <w:lang w:eastAsia="ja-JP"/>
        </w:rPr>
        <w:t xml:space="preserve">IE contained in the </w:t>
      </w:r>
      <w:r w:rsidRPr="00EF487B">
        <w:rPr>
          <w:rFonts w:eastAsia="Times New Roman"/>
          <w:lang w:eastAsia="en-GB"/>
        </w:rPr>
        <w:t xml:space="preserve">PDU SESSION RESOURCE SETUP REQUEST </w:t>
      </w:r>
      <w:r w:rsidRPr="00EF487B">
        <w:rPr>
          <w:rFonts w:eastAsia="Times New Roman"/>
          <w:lang w:eastAsia="ja-JP"/>
        </w:rPr>
        <w:t xml:space="preserve">message and the </w:t>
      </w:r>
      <w:r w:rsidRPr="00EF487B">
        <w:rPr>
          <w:rFonts w:eastAsia="Times New Roman"/>
          <w:i/>
          <w:lang w:eastAsia="ja-JP"/>
        </w:rPr>
        <w:t>Common Network Instance</w:t>
      </w:r>
      <w:r w:rsidRPr="00EF487B">
        <w:rPr>
          <w:rFonts w:eastAsia="Times New Roman"/>
          <w:lang w:eastAsia="ja-JP"/>
        </w:rPr>
        <w:t xml:space="preserve"> IE is not present, the NG-RAN node shall, if supported, use it when selecting transport network resource as specified in TS 23.501 [9].</w:t>
      </w:r>
    </w:p>
    <w:p w14:paraId="6E495191" w14:textId="77777777" w:rsidR="00EF487B" w:rsidRPr="00EF487B" w:rsidRDefault="00EF487B" w:rsidP="00EF487B">
      <w:pPr>
        <w:rPr>
          <w:rFonts w:eastAsia="Times New Roman"/>
          <w:lang w:eastAsia="ja-JP"/>
        </w:rPr>
      </w:pPr>
      <w:r w:rsidRPr="00EF487B">
        <w:rPr>
          <w:rFonts w:eastAsia="Times New Roman"/>
          <w:lang w:eastAsia="ja-JP"/>
        </w:rPr>
        <w:t xml:space="preserve">For each PDU session, if the </w:t>
      </w:r>
      <w:r w:rsidRPr="00EF487B">
        <w:rPr>
          <w:rFonts w:eastAsia="Times New Roman"/>
          <w:i/>
          <w:lang w:eastAsia="ja-JP"/>
        </w:rPr>
        <w:t>Common Network Instance</w:t>
      </w:r>
      <w:r w:rsidRPr="00EF487B">
        <w:rPr>
          <w:rFonts w:eastAsia="Times New Roman"/>
          <w:lang w:eastAsia="ja-JP"/>
        </w:rPr>
        <w:t xml:space="preserve"> IE is included in the </w:t>
      </w:r>
      <w:r w:rsidRPr="00EF487B">
        <w:rPr>
          <w:rFonts w:eastAsia="Times New Roman"/>
          <w:i/>
          <w:lang w:eastAsia="ja-JP"/>
        </w:rPr>
        <w:t xml:space="preserve">PDU Session Resource Setup Request Transfer </w:t>
      </w:r>
      <w:r w:rsidRPr="00EF487B">
        <w:rPr>
          <w:rFonts w:eastAsia="Times New Roman"/>
          <w:lang w:eastAsia="ja-JP"/>
        </w:rPr>
        <w:t xml:space="preserve">IE contained in the </w:t>
      </w:r>
      <w:r w:rsidRPr="00EF487B">
        <w:rPr>
          <w:rFonts w:eastAsia="Times New Roman"/>
          <w:lang w:eastAsia="en-GB"/>
        </w:rPr>
        <w:t xml:space="preserve">PDU SESSION RESOURCE SETUP REQUEST </w:t>
      </w:r>
      <w:r w:rsidRPr="00EF487B">
        <w:rPr>
          <w:rFonts w:eastAsia="Times New Roman"/>
          <w:lang w:eastAsia="ja-JP"/>
        </w:rPr>
        <w:t>message, the NG-RAN node shall, if supported, use it when selecting transport network resource as specified in TS 23.501 [9].</w:t>
      </w:r>
    </w:p>
    <w:p w14:paraId="0DCB17B2" w14:textId="77777777" w:rsidR="00EF487B" w:rsidRPr="00EF487B" w:rsidRDefault="00EF487B" w:rsidP="00EF487B">
      <w:pPr>
        <w:rPr>
          <w:rFonts w:eastAsia="MS Mincho"/>
          <w:lang w:eastAsia="ja-JP"/>
        </w:rPr>
      </w:pPr>
      <w:r w:rsidRPr="00EF487B">
        <w:rPr>
          <w:rFonts w:eastAsia="Times New Roman"/>
          <w:lang w:eastAsia="ja-JP"/>
        </w:rPr>
        <w:t>For each PDU session</w:t>
      </w:r>
      <w:r w:rsidRPr="00EF487B">
        <w:rPr>
          <w:rFonts w:eastAsia="Times New Roman" w:hint="eastAsia"/>
          <w:lang w:eastAsia="zh-CN"/>
        </w:rPr>
        <w:t>,</w:t>
      </w:r>
      <w:r w:rsidRPr="00EF487B">
        <w:rPr>
          <w:rFonts w:eastAsia="Times New Roman"/>
          <w:lang w:eastAsia="zh-CN"/>
        </w:rPr>
        <w:t xml:space="preserve"> if the </w:t>
      </w:r>
      <w:r w:rsidRPr="00EF487B">
        <w:rPr>
          <w:rFonts w:eastAsia="Times New Roman"/>
          <w:i/>
          <w:lang w:eastAsia="zh-CN"/>
        </w:rPr>
        <w:t>Redundant UL NG-U UP TNL Information</w:t>
      </w:r>
      <w:r w:rsidRPr="00EF487B">
        <w:rPr>
          <w:rFonts w:eastAsia="Times New Roman"/>
          <w:lang w:eastAsia="zh-CN"/>
        </w:rPr>
        <w:t xml:space="preserve"> IE is included </w:t>
      </w:r>
      <w:r w:rsidRPr="00EF487B">
        <w:rPr>
          <w:rFonts w:eastAsia="Times New Roman" w:hint="eastAsia"/>
          <w:lang w:eastAsia="zh-CN"/>
        </w:rPr>
        <w:t xml:space="preserve">in the </w:t>
      </w:r>
      <w:r w:rsidRPr="00EF487B">
        <w:rPr>
          <w:rFonts w:eastAsia="Times New Roman"/>
          <w:i/>
          <w:lang w:val="en-US" w:eastAsia="en-GB"/>
        </w:rPr>
        <w:t xml:space="preserve">PDU </w:t>
      </w:r>
      <w:r w:rsidRPr="00EF487B">
        <w:rPr>
          <w:rFonts w:eastAsia="Times New Roman"/>
          <w:i/>
          <w:iCs/>
          <w:lang w:val="en-US" w:eastAsia="en-GB"/>
        </w:rPr>
        <w:t>Session Resource Setup Request Transfer</w:t>
      </w:r>
      <w:r w:rsidRPr="00EF487B">
        <w:rPr>
          <w:rFonts w:eastAsia="Times New Roman"/>
          <w:iCs/>
          <w:lang w:val="en-US" w:eastAsia="zh-CN"/>
        </w:rPr>
        <w:t xml:space="preserve"> </w:t>
      </w:r>
      <w:r w:rsidRPr="00EF487B">
        <w:rPr>
          <w:rFonts w:eastAsia="Times New Roman"/>
          <w:lang w:val="en-US" w:eastAsia="zh-CN"/>
        </w:rPr>
        <w:t>IE of</w:t>
      </w:r>
      <w:r w:rsidRPr="00EF487B">
        <w:rPr>
          <w:rFonts w:eastAsia="Times New Roman"/>
          <w:lang w:eastAsia="ja-JP"/>
        </w:rPr>
        <w:t xml:space="preserve"> the </w:t>
      </w:r>
      <w:r w:rsidRPr="00EF487B">
        <w:rPr>
          <w:rFonts w:eastAsia="Times New Roman"/>
          <w:lang w:eastAsia="en-GB"/>
        </w:rPr>
        <w:t xml:space="preserve">PDU SESSION RESOURCE SETUP REQUEST </w:t>
      </w:r>
      <w:r w:rsidRPr="00EF487B">
        <w:rPr>
          <w:rFonts w:eastAsia="Times New Roman"/>
          <w:lang w:eastAsia="ja-JP"/>
        </w:rPr>
        <w:t>message</w:t>
      </w:r>
      <w:r w:rsidRPr="00EF487B">
        <w:rPr>
          <w:rFonts w:eastAsia="Times New Roman" w:hint="eastAsia"/>
          <w:lang w:eastAsia="zh-CN"/>
        </w:rPr>
        <w:t xml:space="preserve">, </w:t>
      </w:r>
      <w:r w:rsidRPr="00EF487B">
        <w:rPr>
          <w:rFonts w:eastAsia="Times New Roman"/>
          <w:snapToGrid w:val="0"/>
          <w:lang w:eastAsia="en-GB"/>
        </w:rPr>
        <w:t xml:space="preserve">the NG-RAN node shall, if supported, </w:t>
      </w:r>
      <w:r w:rsidRPr="00EF487B">
        <w:rPr>
          <w:rFonts w:eastAsia="Times New Roman"/>
          <w:lang w:eastAsia="ja-JP"/>
        </w:rPr>
        <w:t xml:space="preserve">use it as </w:t>
      </w:r>
      <w:r w:rsidRPr="00EF487B">
        <w:rPr>
          <w:rFonts w:eastAsia="Times New Roman" w:hint="eastAsia"/>
          <w:lang w:eastAsia="zh-CN"/>
        </w:rPr>
        <w:t xml:space="preserve">the uplink </w:t>
      </w:r>
      <w:r w:rsidRPr="00EF487B">
        <w:rPr>
          <w:rFonts w:eastAsia="Times New Roman"/>
          <w:lang w:eastAsia="ja-JP"/>
        </w:rPr>
        <w:t xml:space="preserve">termination point for the user plane data for this PDU session for the redundant transmission and it shall include the </w:t>
      </w:r>
      <w:r w:rsidRPr="00EF487B">
        <w:rPr>
          <w:rFonts w:eastAsia="Times New Roman"/>
          <w:i/>
          <w:lang w:eastAsia="zh-CN"/>
        </w:rPr>
        <w:t xml:space="preserve">Redundant </w:t>
      </w:r>
      <w:r w:rsidRPr="00EF487B">
        <w:rPr>
          <w:rFonts w:eastAsia="Times New Roman"/>
          <w:i/>
          <w:snapToGrid w:val="0"/>
          <w:lang w:eastAsia="en-GB"/>
        </w:rPr>
        <w:t xml:space="preserve">QoS Flow per TNL Information </w:t>
      </w:r>
      <w:r w:rsidRPr="00EF487B">
        <w:rPr>
          <w:rFonts w:eastAsia="Times New Roman"/>
          <w:snapToGrid w:val="0"/>
          <w:lang w:eastAsia="en-GB"/>
        </w:rPr>
        <w:t>IE i</w:t>
      </w:r>
      <w:r w:rsidRPr="00EF487B">
        <w:rPr>
          <w:rFonts w:eastAsia="Times New Roman"/>
          <w:lang w:eastAsia="ja-JP"/>
        </w:rPr>
        <w:t xml:space="preserve">n the </w:t>
      </w:r>
      <w:r w:rsidRPr="00EF487B">
        <w:rPr>
          <w:rFonts w:eastAsia="Times New Roman"/>
          <w:i/>
          <w:lang w:eastAsia="en-GB"/>
        </w:rPr>
        <w:t xml:space="preserve">PDU Session Resource </w:t>
      </w:r>
      <w:r w:rsidRPr="00EF487B">
        <w:rPr>
          <w:rFonts w:eastAsia="Times New Roman"/>
          <w:i/>
          <w:iCs/>
          <w:lang w:eastAsia="en-GB"/>
        </w:rPr>
        <w:t>Setup Response Transfer</w:t>
      </w:r>
      <w:r w:rsidRPr="00EF487B">
        <w:rPr>
          <w:rFonts w:eastAsia="Times New Roman"/>
          <w:lang w:eastAsia="en-GB"/>
        </w:rPr>
        <w:t xml:space="preserve"> IE</w:t>
      </w:r>
      <w:r w:rsidRPr="00EF487B">
        <w:rPr>
          <w:rFonts w:eastAsia="Times New Roman"/>
          <w:lang w:eastAsia="zh-CN"/>
        </w:rPr>
        <w:t xml:space="preserve"> as described in TS 23.501 [9].</w:t>
      </w:r>
      <w:r w:rsidRPr="00EF487B">
        <w:rPr>
          <w:rFonts w:eastAsia="Times New Roman"/>
          <w:lang w:eastAsia="ja-JP"/>
        </w:rPr>
        <w:t xml:space="preserve"> </w:t>
      </w:r>
    </w:p>
    <w:p w14:paraId="4358D06B" w14:textId="77777777" w:rsidR="00EF487B" w:rsidRPr="00EF487B" w:rsidRDefault="00EF487B" w:rsidP="00EF487B">
      <w:pPr>
        <w:rPr>
          <w:rFonts w:eastAsia="Times New Roman"/>
          <w:lang w:eastAsia="ja-JP"/>
        </w:rPr>
      </w:pPr>
      <w:r w:rsidRPr="00EF487B">
        <w:rPr>
          <w:rFonts w:eastAsia="Times New Roman"/>
          <w:lang w:eastAsia="ja-JP"/>
        </w:rPr>
        <w:t xml:space="preserve">For each PDU session, if the </w:t>
      </w:r>
      <w:r w:rsidRPr="00EF487B">
        <w:rPr>
          <w:rFonts w:eastAsia="Times New Roman"/>
          <w:i/>
          <w:lang w:eastAsia="ja-JP"/>
        </w:rPr>
        <w:t>Additional Redundant UL NG-U UP TNL Information</w:t>
      </w:r>
      <w:r w:rsidRPr="00EF487B">
        <w:rPr>
          <w:rFonts w:eastAsia="Times New Roman"/>
          <w:lang w:eastAsia="ja-JP"/>
        </w:rPr>
        <w:t xml:space="preserve"> IE is included in the </w:t>
      </w:r>
      <w:r w:rsidRPr="00EF487B">
        <w:rPr>
          <w:rFonts w:eastAsia="Times New Roman"/>
          <w:i/>
          <w:lang w:eastAsia="ja-JP"/>
        </w:rPr>
        <w:t xml:space="preserve">PDU Session Resource Setup Request Transfer </w:t>
      </w:r>
      <w:r w:rsidRPr="00EF487B">
        <w:rPr>
          <w:rFonts w:eastAsia="Times New Roman"/>
          <w:lang w:eastAsia="ja-JP"/>
        </w:rPr>
        <w:t xml:space="preserve">IE contained in the </w:t>
      </w:r>
      <w:r w:rsidRPr="00EF487B">
        <w:rPr>
          <w:rFonts w:eastAsia="Times New Roman"/>
          <w:lang w:eastAsia="en-GB"/>
        </w:rPr>
        <w:t xml:space="preserve">PDU SESSION RESOURCE SETUP REQUEST </w:t>
      </w:r>
      <w:r w:rsidRPr="00EF487B">
        <w:rPr>
          <w:rFonts w:eastAsia="Times New Roman"/>
          <w:lang w:eastAsia="ja-JP"/>
        </w:rPr>
        <w:t xml:space="preserve">message, the NG-RAN node may </w:t>
      </w:r>
      <w:r w:rsidRPr="00EF487B">
        <w:rPr>
          <w:rFonts w:eastAsia="Times New Roman"/>
          <w:snapToGrid w:val="0"/>
          <w:lang w:eastAsia="en-GB"/>
        </w:rPr>
        <w:t xml:space="preserve">allocate for this split PDU session resources for an additional redundant NG-U transport bearer for some or all of the QoS flows present in </w:t>
      </w:r>
      <w:r w:rsidRPr="00EF487B">
        <w:rPr>
          <w:rFonts w:eastAsia="Times New Roman"/>
          <w:lang w:eastAsia="zh-CN"/>
        </w:rPr>
        <w:t xml:space="preserve">the </w:t>
      </w:r>
      <w:r w:rsidRPr="00EF487B">
        <w:rPr>
          <w:rFonts w:eastAsia="Times New Roman"/>
          <w:i/>
          <w:lang w:eastAsia="zh-CN"/>
        </w:rPr>
        <w:t>QoS Flow Setup Request List</w:t>
      </w:r>
      <w:r w:rsidRPr="00EF487B">
        <w:rPr>
          <w:rFonts w:eastAsia="Times New Roman"/>
          <w:lang w:eastAsia="zh-CN"/>
        </w:rPr>
        <w:t xml:space="preserve"> IE and</w:t>
      </w:r>
      <w:r w:rsidRPr="00EF487B">
        <w:rPr>
          <w:rFonts w:eastAsia="Times New Roman"/>
          <w:snapToGrid w:val="0"/>
          <w:lang w:eastAsia="en-GB"/>
        </w:rPr>
        <w:t xml:space="preserve"> it shall indicate these QoS flows in the </w:t>
      </w:r>
      <w:r w:rsidRPr="00EF487B">
        <w:rPr>
          <w:rFonts w:eastAsia="Times New Roman"/>
          <w:i/>
          <w:snapToGrid w:val="0"/>
          <w:lang w:eastAsia="en-GB"/>
        </w:rPr>
        <w:t xml:space="preserve">Additional Redundant DL QoS Flow per TNL Information </w:t>
      </w:r>
      <w:r w:rsidRPr="00EF487B">
        <w:rPr>
          <w:rFonts w:eastAsia="Times New Roman"/>
          <w:snapToGrid w:val="0"/>
          <w:lang w:eastAsia="en-GB"/>
        </w:rPr>
        <w:t>IE i</w:t>
      </w:r>
      <w:r w:rsidRPr="00EF487B">
        <w:rPr>
          <w:rFonts w:eastAsia="Times New Roman"/>
          <w:lang w:eastAsia="ja-JP"/>
        </w:rPr>
        <w:t xml:space="preserve">n the </w:t>
      </w:r>
      <w:r w:rsidRPr="00EF487B">
        <w:rPr>
          <w:rFonts w:eastAsia="Times New Roman"/>
          <w:i/>
          <w:lang w:eastAsia="en-GB"/>
        </w:rPr>
        <w:t xml:space="preserve">PDU Session Resource </w:t>
      </w:r>
      <w:r w:rsidRPr="00EF487B">
        <w:rPr>
          <w:rFonts w:eastAsia="Times New Roman"/>
          <w:i/>
          <w:iCs/>
          <w:lang w:eastAsia="en-GB"/>
        </w:rPr>
        <w:t>Setup Response Transfer</w:t>
      </w:r>
      <w:r w:rsidRPr="00EF487B">
        <w:rPr>
          <w:rFonts w:eastAsia="Times New Roman"/>
          <w:lang w:eastAsia="en-GB"/>
        </w:rPr>
        <w:t xml:space="preserve"> IE</w:t>
      </w:r>
      <w:r w:rsidRPr="00EF487B">
        <w:rPr>
          <w:rFonts w:eastAsia="Times New Roman"/>
          <w:lang w:eastAsia="ja-JP"/>
        </w:rPr>
        <w:t xml:space="preserve">. In case the </w:t>
      </w:r>
      <w:r w:rsidRPr="00EF487B">
        <w:rPr>
          <w:rFonts w:eastAsia="Times New Roman"/>
          <w:i/>
          <w:snapToGrid w:val="0"/>
          <w:lang w:eastAsia="en-GB"/>
        </w:rPr>
        <w:t>Additional</w:t>
      </w:r>
      <w:r w:rsidRPr="00EF487B">
        <w:rPr>
          <w:rFonts w:eastAsia="Times New Roman"/>
          <w:lang w:eastAsia="en-GB"/>
        </w:rPr>
        <w:t xml:space="preserve"> </w:t>
      </w:r>
      <w:r w:rsidRPr="00EF487B">
        <w:rPr>
          <w:rFonts w:eastAsia="Times New Roman"/>
          <w:i/>
          <w:snapToGrid w:val="0"/>
          <w:lang w:eastAsia="en-GB"/>
        </w:rPr>
        <w:t xml:space="preserve">Redundant DL QoS Flow per TNL Information </w:t>
      </w:r>
      <w:r w:rsidRPr="00EF487B">
        <w:rPr>
          <w:rFonts w:eastAsia="Times New Roman"/>
          <w:snapToGrid w:val="0"/>
          <w:lang w:eastAsia="en-GB"/>
        </w:rPr>
        <w:t>IE</w:t>
      </w:r>
      <w:r w:rsidRPr="00EF487B">
        <w:rPr>
          <w:rFonts w:eastAsia="Times New Roman"/>
          <w:lang w:eastAsia="ja-JP"/>
        </w:rPr>
        <w:t xml:space="preserve"> is not included </w:t>
      </w:r>
      <w:r w:rsidRPr="00EF487B">
        <w:rPr>
          <w:rFonts w:eastAsia="Times New Roman"/>
          <w:lang w:eastAsia="en-GB"/>
        </w:rPr>
        <w:t>the SMF shall consider the proposed additional Redundant UL NG-U UP TNL information as available again.</w:t>
      </w:r>
    </w:p>
    <w:p w14:paraId="41408106" w14:textId="77777777" w:rsidR="00EF487B" w:rsidRPr="00EF487B" w:rsidRDefault="00EF487B" w:rsidP="00EF487B">
      <w:pPr>
        <w:rPr>
          <w:rFonts w:eastAsia="Times New Roman"/>
          <w:lang w:eastAsia="en-GB"/>
        </w:rPr>
      </w:pPr>
      <w:r w:rsidRPr="00EF487B">
        <w:rPr>
          <w:rFonts w:eastAsia="Times New Roman"/>
          <w:lang w:eastAsia="en-GB"/>
        </w:rPr>
        <w:t xml:space="preserve">For each PDU session, if the </w:t>
      </w:r>
      <w:r w:rsidRPr="00EF487B">
        <w:rPr>
          <w:rFonts w:eastAsia="Times New Roman"/>
          <w:i/>
          <w:lang w:eastAsia="en-GB"/>
        </w:rPr>
        <w:t xml:space="preserve">Redundant </w:t>
      </w:r>
      <w:r w:rsidRPr="00EF487B">
        <w:rPr>
          <w:rFonts w:eastAsia="Times New Roman"/>
          <w:i/>
          <w:lang w:eastAsia="ja-JP"/>
        </w:rPr>
        <w:t xml:space="preserve">Common </w:t>
      </w:r>
      <w:r w:rsidRPr="00EF487B">
        <w:rPr>
          <w:rFonts w:eastAsia="Times New Roman"/>
          <w:i/>
          <w:lang w:eastAsia="en-GB"/>
        </w:rPr>
        <w:t xml:space="preserve">Network Instance </w:t>
      </w:r>
      <w:r w:rsidRPr="00EF487B">
        <w:rPr>
          <w:rFonts w:eastAsia="Times New Roman"/>
          <w:lang w:eastAsia="en-GB"/>
        </w:rPr>
        <w:t xml:space="preserve">IE is included in the </w:t>
      </w:r>
      <w:r w:rsidRPr="00EF487B">
        <w:rPr>
          <w:rFonts w:eastAsia="Times New Roman"/>
          <w:i/>
          <w:lang w:eastAsia="en-GB"/>
        </w:rPr>
        <w:t>PDU Session Resource Setup Request Transfer</w:t>
      </w:r>
      <w:r w:rsidRPr="00EF487B">
        <w:rPr>
          <w:rFonts w:eastAsia="Times New Roman"/>
          <w:lang w:eastAsia="en-GB"/>
        </w:rPr>
        <w:t xml:space="preserve"> IE contained in the PDU SESSION RESOURCE SETUP REQUEST message, the NG-RAN node shall, if supported, use it when selecting transport network resource for the redundant transmission as specified in TS 23.501 [9].</w:t>
      </w:r>
    </w:p>
    <w:p w14:paraId="62A28916" w14:textId="77777777" w:rsidR="00EF487B" w:rsidRPr="00EF487B" w:rsidRDefault="00EF487B" w:rsidP="00EF487B">
      <w:pPr>
        <w:rPr>
          <w:rFonts w:eastAsia="Times New Roman"/>
          <w:lang w:eastAsia="ja-JP"/>
        </w:rPr>
      </w:pPr>
      <w:r w:rsidRPr="00EF487B">
        <w:rPr>
          <w:rFonts w:eastAsia="Times New Roman"/>
          <w:lang w:eastAsia="ja-JP"/>
        </w:rPr>
        <w:t xml:space="preserve">For each PDU session, if the </w:t>
      </w:r>
      <w:r w:rsidRPr="00EF487B">
        <w:rPr>
          <w:rFonts w:eastAsia="Times New Roman"/>
          <w:i/>
          <w:lang w:eastAsia="ja-JP"/>
        </w:rPr>
        <w:t>TSC Traffic Characteristics</w:t>
      </w:r>
      <w:r w:rsidRPr="00EF487B">
        <w:rPr>
          <w:rFonts w:eastAsia="Times New Roman"/>
          <w:lang w:eastAsia="ja-JP"/>
        </w:rPr>
        <w:t xml:space="preserve"> IE is included in the </w:t>
      </w:r>
      <w:r w:rsidRPr="00EF487B">
        <w:rPr>
          <w:rFonts w:eastAsia="Times New Roman"/>
          <w:i/>
          <w:lang w:eastAsia="ja-JP"/>
        </w:rPr>
        <w:t xml:space="preserve">PDU Session Resource Setup Request Transfer </w:t>
      </w:r>
      <w:r w:rsidRPr="00EF487B">
        <w:rPr>
          <w:rFonts w:eastAsia="Times New Roman"/>
          <w:lang w:eastAsia="ja-JP"/>
        </w:rPr>
        <w:t xml:space="preserve">IE contained in the </w:t>
      </w:r>
      <w:r w:rsidRPr="00EF487B">
        <w:rPr>
          <w:rFonts w:eastAsia="Times New Roman"/>
          <w:lang w:eastAsia="en-GB"/>
        </w:rPr>
        <w:t xml:space="preserve">PDU SESSION RESOURCE SETUP REQUEST </w:t>
      </w:r>
      <w:r w:rsidRPr="00EF487B">
        <w:rPr>
          <w:rFonts w:eastAsia="Times New Roman"/>
          <w:lang w:eastAsia="ja-JP"/>
        </w:rPr>
        <w:t>message, the NG-RAN node shall, if supported, store it and use it as specified in TS 23.501 [9].</w:t>
      </w:r>
    </w:p>
    <w:p w14:paraId="1071FCE4" w14:textId="77777777" w:rsidR="00EF487B" w:rsidRPr="00EF487B" w:rsidRDefault="00EF487B" w:rsidP="00EF487B">
      <w:pPr>
        <w:rPr>
          <w:rFonts w:eastAsia="Times New Roman"/>
          <w:lang w:eastAsia="ja-JP"/>
        </w:rPr>
      </w:pPr>
      <w:r w:rsidRPr="00EF487B">
        <w:rPr>
          <w:rFonts w:eastAsia="Times New Roman"/>
          <w:lang w:eastAsia="ja-JP"/>
        </w:rPr>
        <w:t xml:space="preserve">For each PDU session, if the </w:t>
      </w:r>
      <w:r w:rsidRPr="00EF487B">
        <w:rPr>
          <w:rFonts w:eastAsia="Times New Roman"/>
          <w:i/>
          <w:lang w:eastAsia="ja-JP"/>
        </w:rPr>
        <w:t>PDU Session Type</w:t>
      </w:r>
      <w:r w:rsidRPr="00EF487B">
        <w:rPr>
          <w:rFonts w:eastAsia="Times New Roman"/>
          <w:lang w:eastAsia="ja-JP"/>
        </w:rPr>
        <w:t xml:space="preserve"> IE included in the </w:t>
      </w:r>
      <w:r w:rsidRPr="00EF487B">
        <w:rPr>
          <w:rFonts w:eastAsia="Times New Roman"/>
          <w:i/>
          <w:lang w:eastAsia="en-GB"/>
        </w:rPr>
        <w:t xml:space="preserve">PDU </w:t>
      </w:r>
      <w:r w:rsidRPr="00EF487B">
        <w:rPr>
          <w:rFonts w:eastAsia="Times New Roman"/>
          <w:i/>
          <w:lang w:eastAsia="ja-JP"/>
        </w:rPr>
        <w:t xml:space="preserve">Session Resource Setup Request Transfer </w:t>
      </w:r>
      <w:r w:rsidRPr="00EF487B">
        <w:rPr>
          <w:rFonts w:eastAsia="Times New Roman"/>
          <w:lang w:eastAsia="ja-JP"/>
        </w:rPr>
        <w:t xml:space="preserve">IE of the </w:t>
      </w:r>
      <w:r w:rsidRPr="00EF487B">
        <w:rPr>
          <w:rFonts w:eastAsia="Times New Roman"/>
          <w:lang w:eastAsia="en-GB"/>
        </w:rPr>
        <w:t xml:space="preserve">PDU SESSION RESOURCE SETUP REQUEST </w:t>
      </w:r>
      <w:r w:rsidRPr="00EF487B">
        <w:rPr>
          <w:rFonts w:eastAsia="Times New Roman"/>
          <w:lang w:eastAsia="ja-JP"/>
        </w:rPr>
        <w:t>message is set to "ethernet", the NG-RAN node may perform appropriate header compression for the concerned PDU session, or if it is set to "unstructured", the NG-RAN node shall not perform header compression for the concerned PDU session.</w:t>
      </w:r>
    </w:p>
    <w:p w14:paraId="7FFF7FE1" w14:textId="77777777" w:rsidR="00EF487B" w:rsidRPr="00EF487B" w:rsidRDefault="00EF487B" w:rsidP="00EF487B">
      <w:pPr>
        <w:rPr>
          <w:rFonts w:eastAsia="Times New Roman"/>
          <w:lang w:eastAsia="ja-JP"/>
        </w:rPr>
      </w:pPr>
      <w:r w:rsidRPr="00EF487B">
        <w:rPr>
          <w:rFonts w:eastAsia="Times New Roman" w:hint="eastAsia"/>
          <w:lang w:eastAsia="zh-CN"/>
        </w:rPr>
        <w:t xml:space="preserve">For each PDU session for which the </w:t>
      </w:r>
      <w:bookmarkStart w:id="40" w:name="OLE_LINK148"/>
      <w:bookmarkStart w:id="41" w:name="OLE_LINK149"/>
      <w:bookmarkStart w:id="42" w:name="OLE_LINK150"/>
      <w:r w:rsidRPr="00EF487B">
        <w:rPr>
          <w:rFonts w:eastAsia="Times New Roman" w:hint="eastAsia"/>
          <w:i/>
          <w:lang w:eastAsia="zh-CN"/>
        </w:rPr>
        <w:t>Security Indication</w:t>
      </w:r>
      <w:r w:rsidRPr="00EF487B">
        <w:rPr>
          <w:rFonts w:eastAsia="Times New Roman" w:hint="eastAsia"/>
          <w:lang w:eastAsia="zh-CN"/>
        </w:rPr>
        <w:t xml:space="preserve"> </w:t>
      </w:r>
      <w:bookmarkEnd w:id="40"/>
      <w:bookmarkEnd w:id="41"/>
      <w:bookmarkEnd w:id="42"/>
      <w:r w:rsidRPr="00EF487B">
        <w:rPr>
          <w:rFonts w:eastAsia="Times New Roman" w:hint="eastAsia"/>
          <w:lang w:eastAsia="zh-CN"/>
        </w:rPr>
        <w:t xml:space="preserve">IE is included in the </w:t>
      </w:r>
      <w:r w:rsidRPr="00EF487B">
        <w:rPr>
          <w:rFonts w:eastAsia="Times New Roman"/>
          <w:i/>
          <w:lang w:eastAsia="zh-CN"/>
        </w:rPr>
        <w:t>PDU Session Resource Setup Request Transfer</w:t>
      </w:r>
      <w:r w:rsidRPr="00EF487B">
        <w:rPr>
          <w:rFonts w:eastAsia="Times New Roman"/>
          <w:lang w:eastAsia="zh-CN"/>
        </w:rPr>
        <w:t xml:space="preserve"> IE of the </w:t>
      </w:r>
      <w:r w:rsidRPr="00EF487B">
        <w:rPr>
          <w:rFonts w:eastAsia="Times New Roman"/>
          <w:lang w:eastAsia="en-GB"/>
        </w:rPr>
        <w:t xml:space="preserve">PDU SESSION RESOURCE SETUP REQUEST </w:t>
      </w:r>
      <w:r w:rsidRPr="00EF487B">
        <w:rPr>
          <w:rFonts w:eastAsia="Times New Roman"/>
          <w:lang w:eastAsia="ja-JP"/>
        </w:rPr>
        <w:t xml:space="preserve">message, </w:t>
      </w:r>
      <w:r w:rsidRPr="00EF487B">
        <w:rPr>
          <w:rFonts w:eastAsia="Times New Roman" w:hint="eastAsia"/>
          <w:lang w:eastAsia="zh-CN"/>
        </w:rPr>
        <w:t>and</w:t>
      </w:r>
      <w:r w:rsidRPr="00EF487B">
        <w:rPr>
          <w:rFonts w:eastAsia="Times New Roman"/>
          <w:lang w:eastAsia="zh-CN"/>
        </w:rPr>
        <w:t xml:space="preserve"> the</w:t>
      </w:r>
      <w:r w:rsidRPr="00EF487B">
        <w:rPr>
          <w:rFonts w:eastAsia="Times New Roman" w:hint="eastAsia"/>
          <w:lang w:eastAsia="zh-CN"/>
        </w:rPr>
        <w:t xml:space="preserve"> </w:t>
      </w:r>
      <w:bookmarkStart w:id="43" w:name="OLE_LINK151"/>
      <w:bookmarkStart w:id="44" w:name="OLE_LINK152"/>
      <w:r w:rsidRPr="00EF487B">
        <w:rPr>
          <w:rFonts w:eastAsia="Times New Roman" w:hint="eastAsia"/>
          <w:i/>
          <w:lang w:eastAsia="zh-CN"/>
        </w:rPr>
        <w:t>Integrity Protection Indication</w:t>
      </w:r>
      <w:r w:rsidRPr="00EF487B">
        <w:rPr>
          <w:rFonts w:eastAsia="Times New Roman" w:hint="eastAsia"/>
          <w:lang w:eastAsia="zh-CN"/>
        </w:rPr>
        <w:t xml:space="preserve"> </w:t>
      </w:r>
      <w:bookmarkEnd w:id="43"/>
      <w:bookmarkEnd w:id="44"/>
      <w:r w:rsidRPr="00EF487B">
        <w:rPr>
          <w:rFonts w:eastAsia="Times New Roman" w:hint="eastAsia"/>
          <w:lang w:eastAsia="zh-CN"/>
        </w:rPr>
        <w:t xml:space="preserve">IE </w:t>
      </w:r>
      <w:r w:rsidRPr="00EF487B">
        <w:rPr>
          <w:rFonts w:eastAsia="Times New Roman"/>
          <w:lang w:eastAsia="zh-CN"/>
        </w:rPr>
        <w:t xml:space="preserve">or </w:t>
      </w:r>
      <w:r w:rsidRPr="00EF487B">
        <w:rPr>
          <w:rFonts w:eastAsia="Times New Roman"/>
          <w:i/>
          <w:lang w:eastAsia="zh-CN"/>
        </w:rPr>
        <w:t>Confidentiality</w:t>
      </w:r>
      <w:r w:rsidRPr="00EF487B">
        <w:rPr>
          <w:rFonts w:eastAsia="Times New Roman" w:hint="eastAsia"/>
          <w:i/>
          <w:lang w:eastAsia="zh-CN"/>
        </w:rPr>
        <w:t xml:space="preserve"> Protection Indication</w:t>
      </w:r>
      <w:r w:rsidRPr="00EF487B">
        <w:rPr>
          <w:rFonts w:eastAsia="Times New Roman" w:hint="eastAsia"/>
          <w:lang w:eastAsia="zh-CN"/>
        </w:rPr>
        <w:t xml:space="preserve"> IE is set to </w:t>
      </w:r>
      <w:r w:rsidRPr="00EF487B">
        <w:rPr>
          <w:rFonts w:eastAsia="Times New Roman"/>
          <w:lang w:eastAsia="zh-CN"/>
        </w:rPr>
        <w:t>"required"</w:t>
      </w:r>
      <w:r w:rsidRPr="00EF487B">
        <w:rPr>
          <w:rFonts w:eastAsia="Times New Roman" w:hint="eastAsia"/>
          <w:lang w:eastAsia="zh-CN"/>
        </w:rPr>
        <w:t xml:space="preserve">, </w:t>
      </w:r>
      <w:r w:rsidRPr="00EF487B">
        <w:rPr>
          <w:rFonts w:eastAsia="Times New Roman"/>
          <w:lang w:eastAsia="zh-CN"/>
        </w:rPr>
        <w:t xml:space="preserve">then </w:t>
      </w:r>
      <w:r w:rsidRPr="00EF487B">
        <w:rPr>
          <w:rFonts w:eastAsia="Times New Roman"/>
          <w:lang w:eastAsia="ja-JP"/>
        </w:rPr>
        <w:t xml:space="preserve">the NG-RAN node shall </w:t>
      </w:r>
      <w:r w:rsidRPr="00EF487B">
        <w:rPr>
          <w:rFonts w:eastAsia="Times New Roman" w:hint="eastAsia"/>
          <w:lang w:eastAsia="zh-CN"/>
        </w:rPr>
        <w:t xml:space="preserve">perform user plane </w:t>
      </w:r>
      <w:r w:rsidRPr="00EF487B">
        <w:rPr>
          <w:rFonts w:eastAsia="Times New Roman"/>
          <w:lang w:eastAsia="zh-CN"/>
        </w:rPr>
        <w:t>integrity</w:t>
      </w:r>
      <w:r w:rsidRPr="00EF487B">
        <w:rPr>
          <w:rFonts w:eastAsia="Times New Roman" w:hint="eastAsia"/>
          <w:lang w:eastAsia="zh-CN"/>
        </w:rPr>
        <w:t xml:space="preserve"> </w:t>
      </w:r>
      <w:r w:rsidRPr="00EF487B">
        <w:rPr>
          <w:rFonts w:eastAsia="Times New Roman"/>
          <w:lang w:eastAsia="zh-CN"/>
        </w:rPr>
        <w:t>protection</w:t>
      </w:r>
      <w:r w:rsidRPr="00EF487B">
        <w:rPr>
          <w:rFonts w:eastAsia="Times New Roman" w:hint="eastAsia"/>
          <w:lang w:eastAsia="zh-CN"/>
        </w:rPr>
        <w:t xml:space="preserve"> </w:t>
      </w:r>
      <w:r w:rsidRPr="00EF487B">
        <w:rPr>
          <w:rFonts w:eastAsia="Times New Roman"/>
          <w:lang w:eastAsia="zh-CN"/>
        </w:rPr>
        <w:t xml:space="preserve">or ciphering, respectively, </w:t>
      </w:r>
      <w:r w:rsidRPr="00EF487B">
        <w:rPr>
          <w:rFonts w:eastAsia="Times New Roman" w:hint="eastAsia"/>
          <w:lang w:eastAsia="zh-CN"/>
        </w:rPr>
        <w:t xml:space="preserve">for the </w:t>
      </w:r>
      <w:r w:rsidRPr="00EF487B">
        <w:rPr>
          <w:rFonts w:eastAsia="Times New Roman"/>
          <w:lang w:eastAsia="ja-JP"/>
        </w:rPr>
        <w:t>concerned PDU session</w:t>
      </w:r>
      <w:r w:rsidRPr="00EF487B">
        <w:rPr>
          <w:rFonts w:eastAsia="Times New Roman" w:hint="eastAsia"/>
          <w:lang w:eastAsia="zh-CN"/>
        </w:rPr>
        <w:t xml:space="preserve">. </w:t>
      </w:r>
      <w:bookmarkStart w:id="45" w:name="_Hlk509588533"/>
      <w:r w:rsidRPr="00EF487B">
        <w:rPr>
          <w:rFonts w:eastAsia="Times New Roman"/>
          <w:lang w:eastAsia="zh-CN"/>
        </w:rPr>
        <w:t>If</w:t>
      </w:r>
      <w:r w:rsidRPr="00EF487B">
        <w:rPr>
          <w:rFonts w:eastAsia="Times New Roman" w:hint="eastAsia"/>
          <w:lang w:eastAsia="zh-CN"/>
        </w:rPr>
        <w:t xml:space="preserve"> the NG-RAN node </w:t>
      </w:r>
      <w:r w:rsidRPr="00EF487B">
        <w:rPr>
          <w:rFonts w:eastAsia="Times New Roman"/>
          <w:lang w:eastAsia="zh-CN"/>
        </w:rPr>
        <w:t xml:space="preserve">cannot </w:t>
      </w:r>
      <w:r w:rsidRPr="00EF487B">
        <w:rPr>
          <w:rFonts w:eastAsia="Times New Roman" w:hint="eastAsia"/>
          <w:lang w:eastAsia="zh-CN"/>
        </w:rPr>
        <w:t xml:space="preserve">perform </w:t>
      </w:r>
      <w:r w:rsidRPr="00EF487B">
        <w:rPr>
          <w:rFonts w:eastAsia="Times New Roman"/>
          <w:lang w:eastAsia="zh-CN"/>
        </w:rPr>
        <w:t xml:space="preserve">the </w:t>
      </w:r>
      <w:r w:rsidRPr="00EF487B">
        <w:rPr>
          <w:rFonts w:eastAsia="Times New Roman" w:hint="eastAsia"/>
          <w:lang w:eastAsia="zh-CN"/>
        </w:rPr>
        <w:t>user plane integrity</w:t>
      </w:r>
      <w:r w:rsidRPr="00EF487B">
        <w:rPr>
          <w:rFonts w:eastAsia="Times New Roman"/>
          <w:lang w:eastAsia="zh-CN"/>
        </w:rPr>
        <w:t xml:space="preserve"> protection or ciphering, it shall reject the setup of the PDU session resources with an appropriate cause value</w:t>
      </w:r>
      <w:bookmarkEnd w:id="45"/>
      <w:r w:rsidRPr="00EF487B">
        <w:rPr>
          <w:rFonts w:eastAsia="Times New Roman"/>
          <w:lang w:eastAsia="ja-JP"/>
        </w:rPr>
        <w:t>.</w:t>
      </w:r>
    </w:p>
    <w:p w14:paraId="07D9DEC4" w14:textId="77777777" w:rsidR="00EF487B" w:rsidRPr="00EF487B" w:rsidRDefault="00EF487B" w:rsidP="00EF487B">
      <w:pPr>
        <w:rPr>
          <w:rFonts w:eastAsia="Times New Roman"/>
          <w:lang w:eastAsia="zh-CN"/>
        </w:rPr>
      </w:pPr>
      <w:r w:rsidRPr="00EF487B">
        <w:rPr>
          <w:rFonts w:eastAsia="Times New Roman"/>
          <w:lang w:eastAsia="en-GB"/>
        </w:rPr>
        <w:lastRenderedPageBreak/>
        <w:t xml:space="preserve">If the NG-RAN node is an ng-eNB, it shall reject all PDU sessions for which the </w:t>
      </w:r>
      <w:r w:rsidRPr="00EF487B">
        <w:rPr>
          <w:rFonts w:eastAsia="Times New Roman" w:hint="eastAsia"/>
          <w:i/>
          <w:lang w:eastAsia="zh-CN"/>
        </w:rPr>
        <w:t>Integrity Protection Indication</w:t>
      </w:r>
      <w:r w:rsidRPr="00EF487B">
        <w:rPr>
          <w:rFonts w:eastAsia="Times New Roman" w:hint="eastAsia"/>
          <w:lang w:eastAsia="zh-CN"/>
        </w:rPr>
        <w:t xml:space="preserve"> IE </w:t>
      </w:r>
      <w:r w:rsidRPr="00EF487B">
        <w:rPr>
          <w:rFonts w:eastAsia="Times New Roman"/>
          <w:lang w:eastAsia="en-GB"/>
        </w:rPr>
        <w:t>is set to "required".</w:t>
      </w:r>
    </w:p>
    <w:p w14:paraId="4C43BAC7" w14:textId="77777777" w:rsidR="00EF487B" w:rsidRPr="00EF487B" w:rsidRDefault="00EF487B" w:rsidP="00EF487B">
      <w:pPr>
        <w:rPr>
          <w:rFonts w:eastAsia="Times New Roman"/>
          <w:lang w:eastAsia="en-GB"/>
        </w:rPr>
      </w:pPr>
      <w:r w:rsidRPr="00EF487B">
        <w:rPr>
          <w:rFonts w:eastAsia="Times New Roman" w:hint="eastAsia"/>
          <w:lang w:eastAsia="zh-CN"/>
        </w:rPr>
        <w:t xml:space="preserve">For each PDU session for which the </w:t>
      </w:r>
      <w:r w:rsidRPr="00EF487B">
        <w:rPr>
          <w:rFonts w:eastAsia="Times New Roman" w:hint="eastAsia"/>
          <w:i/>
          <w:lang w:eastAsia="zh-CN"/>
        </w:rPr>
        <w:t>Security Indication</w:t>
      </w:r>
      <w:r w:rsidRPr="00EF487B">
        <w:rPr>
          <w:rFonts w:eastAsia="Times New Roman" w:hint="eastAsia"/>
          <w:lang w:eastAsia="zh-CN"/>
        </w:rPr>
        <w:t xml:space="preserve"> IE is included in the </w:t>
      </w:r>
      <w:r w:rsidRPr="00EF487B">
        <w:rPr>
          <w:rFonts w:eastAsia="Times New Roman"/>
          <w:i/>
          <w:iCs/>
          <w:lang w:val="en-US" w:eastAsia="en-GB"/>
        </w:rPr>
        <w:t>PDU Session Resource Setup Request Transfer</w:t>
      </w:r>
      <w:r w:rsidRPr="00EF487B">
        <w:rPr>
          <w:rFonts w:eastAsia="Times New Roman"/>
          <w:i/>
          <w:iCs/>
          <w:lang w:val="en-US" w:eastAsia="zh-CN"/>
        </w:rPr>
        <w:t xml:space="preserve"> </w:t>
      </w:r>
      <w:r w:rsidRPr="00EF487B">
        <w:rPr>
          <w:rFonts w:eastAsia="Times New Roman"/>
          <w:lang w:val="en-US" w:eastAsia="zh-CN"/>
        </w:rPr>
        <w:t>IE of the</w:t>
      </w:r>
      <w:r w:rsidRPr="00EF487B">
        <w:rPr>
          <w:rFonts w:eastAsia="Times New Roman"/>
          <w:lang w:eastAsia="en-GB"/>
        </w:rPr>
        <w:t xml:space="preserve"> PDU SESSION RESOURCE SETUP REQUEST message, </w:t>
      </w:r>
      <w:r w:rsidRPr="00EF487B">
        <w:rPr>
          <w:rFonts w:eastAsia="Times New Roman" w:hint="eastAsia"/>
          <w:lang w:eastAsia="zh-CN"/>
        </w:rPr>
        <w:t>and</w:t>
      </w:r>
      <w:r w:rsidRPr="00EF487B">
        <w:rPr>
          <w:rFonts w:eastAsia="Times New Roman"/>
          <w:lang w:eastAsia="zh-CN"/>
        </w:rPr>
        <w:t xml:space="preserve"> the</w:t>
      </w:r>
      <w:r w:rsidRPr="00EF487B">
        <w:rPr>
          <w:rFonts w:eastAsia="Times New Roman" w:hint="eastAsia"/>
          <w:lang w:eastAsia="zh-CN"/>
        </w:rPr>
        <w:t xml:space="preserve"> </w:t>
      </w:r>
      <w:r w:rsidRPr="00EF487B">
        <w:rPr>
          <w:rFonts w:eastAsia="Times New Roman"/>
          <w:i/>
          <w:lang w:eastAsia="zh-CN"/>
        </w:rPr>
        <w:t>Integrity</w:t>
      </w:r>
      <w:r w:rsidRPr="00EF487B">
        <w:rPr>
          <w:rFonts w:eastAsia="Times New Roman" w:hint="eastAsia"/>
          <w:i/>
          <w:lang w:eastAsia="zh-CN"/>
        </w:rPr>
        <w:t xml:space="preserve"> Protection Indication</w:t>
      </w:r>
      <w:r w:rsidRPr="00EF487B">
        <w:rPr>
          <w:rFonts w:eastAsia="Times New Roman" w:hint="eastAsia"/>
          <w:lang w:eastAsia="zh-CN"/>
        </w:rPr>
        <w:t xml:space="preserve"> IE </w:t>
      </w:r>
      <w:r w:rsidRPr="00EF487B">
        <w:rPr>
          <w:rFonts w:eastAsia="Times New Roman"/>
          <w:lang w:eastAsia="zh-CN"/>
        </w:rPr>
        <w:t xml:space="preserve">or </w:t>
      </w:r>
      <w:r w:rsidRPr="00EF487B">
        <w:rPr>
          <w:rFonts w:eastAsia="Times New Roman"/>
          <w:i/>
          <w:lang w:eastAsia="zh-CN"/>
        </w:rPr>
        <w:t>Confidentiality</w:t>
      </w:r>
      <w:r w:rsidRPr="00EF487B">
        <w:rPr>
          <w:rFonts w:eastAsia="Times New Roman" w:hint="eastAsia"/>
          <w:i/>
          <w:lang w:eastAsia="zh-CN"/>
        </w:rPr>
        <w:t xml:space="preserve"> Protection Indication</w:t>
      </w:r>
      <w:r w:rsidRPr="00EF487B">
        <w:rPr>
          <w:rFonts w:eastAsia="Times New Roman" w:hint="eastAsia"/>
          <w:lang w:eastAsia="zh-CN"/>
        </w:rPr>
        <w:t xml:space="preserve"> IE is set to </w:t>
      </w:r>
      <w:r w:rsidRPr="00EF487B">
        <w:rPr>
          <w:rFonts w:eastAsia="Times New Roman"/>
          <w:lang w:eastAsia="zh-CN"/>
        </w:rPr>
        <w:t>"preferred"</w:t>
      </w:r>
      <w:r w:rsidRPr="00EF487B">
        <w:rPr>
          <w:rFonts w:eastAsia="Times New Roman" w:hint="eastAsia"/>
          <w:lang w:eastAsia="zh-CN"/>
        </w:rPr>
        <w:t xml:space="preserve">, </w:t>
      </w:r>
      <w:r w:rsidRPr="00EF487B">
        <w:rPr>
          <w:rFonts w:eastAsia="Times New Roman"/>
          <w:lang w:eastAsia="zh-CN"/>
        </w:rPr>
        <w:t xml:space="preserve">then </w:t>
      </w:r>
      <w:r w:rsidRPr="00EF487B">
        <w:rPr>
          <w:rFonts w:eastAsia="Times New Roman"/>
          <w:lang w:eastAsia="en-GB"/>
        </w:rPr>
        <w:t xml:space="preserve">the NG-RAN node should, if supported, </w:t>
      </w:r>
      <w:r w:rsidRPr="00EF487B">
        <w:rPr>
          <w:rFonts w:eastAsia="Times New Roman" w:hint="eastAsia"/>
          <w:lang w:eastAsia="zh-CN"/>
        </w:rPr>
        <w:t xml:space="preserve">perform user plane </w:t>
      </w:r>
      <w:r w:rsidRPr="00EF487B">
        <w:rPr>
          <w:rFonts w:eastAsia="Times New Roman"/>
          <w:lang w:eastAsia="zh-CN"/>
        </w:rPr>
        <w:t xml:space="preserve">integrity protection or ciphering, respectively, </w:t>
      </w:r>
      <w:r w:rsidRPr="00EF487B">
        <w:rPr>
          <w:rFonts w:eastAsia="Times New Roman" w:hint="eastAsia"/>
          <w:lang w:eastAsia="zh-CN"/>
        </w:rPr>
        <w:t xml:space="preserve">for the </w:t>
      </w:r>
      <w:r w:rsidRPr="00EF487B">
        <w:rPr>
          <w:rFonts w:eastAsia="Times New Roman"/>
          <w:lang w:eastAsia="en-GB"/>
        </w:rPr>
        <w:t>concerned PDU session</w:t>
      </w:r>
      <w:r w:rsidRPr="00EF487B">
        <w:rPr>
          <w:rFonts w:eastAsia="Times New Roman"/>
          <w:lang w:eastAsia="zh-CN"/>
        </w:rPr>
        <w:t xml:space="preserve"> and shall notify whether it performed the user plane integrity</w:t>
      </w:r>
      <w:r w:rsidRPr="00EF487B">
        <w:rPr>
          <w:rFonts w:eastAsia="Times New Roman" w:hint="eastAsia"/>
          <w:lang w:eastAsia="zh-CN"/>
        </w:rPr>
        <w:t xml:space="preserve"> </w:t>
      </w:r>
      <w:r w:rsidRPr="00EF487B">
        <w:rPr>
          <w:rFonts w:eastAsia="Times New Roman"/>
          <w:lang w:eastAsia="zh-CN"/>
        </w:rPr>
        <w:t xml:space="preserve">protection or ciphering by including the </w:t>
      </w:r>
      <w:r w:rsidRPr="00EF487B">
        <w:rPr>
          <w:rFonts w:eastAsia="Times New Roman" w:hint="eastAsia"/>
          <w:i/>
          <w:lang w:eastAsia="zh-CN"/>
        </w:rPr>
        <w:t xml:space="preserve">Integrity Protection </w:t>
      </w:r>
      <w:r w:rsidRPr="00EF487B">
        <w:rPr>
          <w:rFonts w:eastAsia="Times New Roman"/>
          <w:i/>
          <w:lang w:eastAsia="zh-CN"/>
        </w:rPr>
        <w:t>Result</w:t>
      </w:r>
      <w:r w:rsidRPr="00EF487B">
        <w:rPr>
          <w:rFonts w:eastAsia="Times New Roman" w:hint="eastAsia"/>
          <w:lang w:eastAsia="zh-CN"/>
        </w:rPr>
        <w:t xml:space="preserve"> IE</w:t>
      </w:r>
      <w:r w:rsidRPr="00EF487B">
        <w:rPr>
          <w:rFonts w:eastAsia="Times New Roman"/>
          <w:lang w:eastAsia="zh-CN"/>
        </w:rPr>
        <w:t xml:space="preserve"> or </w:t>
      </w:r>
      <w:r w:rsidRPr="00EF487B">
        <w:rPr>
          <w:rFonts w:eastAsia="Times New Roman" w:hint="eastAsia"/>
          <w:i/>
          <w:lang w:eastAsia="zh-CN"/>
        </w:rPr>
        <w:t xml:space="preserve">Confidentiality Protection </w:t>
      </w:r>
      <w:r w:rsidRPr="00EF487B">
        <w:rPr>
          <w:rFonts w:eastAsia="Times New Roman"/>
          <w:i/>
          <w:lang w:eastAsia="zh-CN"/>
        </w:rPr>
        <w:t>Result</w:t>
      </w:r>
      <w:r w:rsidRPr="00EF487B">
        <w:rPr>
          <w:rFonts w:eastAsia="Times New Roman" w:hint="eastAsia"/>
          <w:lang w:eastAsia="zh-CN"/>
        </w:rPr>
        <w:t xml:space="preserve"> IE</w:t>
      </w:r>
      <w:r w:rsidRPr="00EF487B">
        <w:rPr>
          <w:rFonts w:eastAsia="Times New Roman"/>
          <w:lang w:eastAsia="zh-CN"/>
        </w:rPr>
        <w:t xml:space="preserve">, respectively, in the </w:t>
      </w:r>
      <w:r w:rsidRPr="00EF487B">
        <w:rPr>
          <w:rFonts w:eastAsia="Times New Roman"/>
          <w:i/>
          <w:lang w:val="en-US" w:eastAsia="en-GB"/>
        </w:rPr>
        <w:t xml:space="preserve">PDU </w:t>
      </w:r>
      <w:r w:rsidRPr="00EF487B">
        <w:rPr>
          <w:rFonts w:eastAsia="Times New Roman"/>
          <w:i/>
          <w:iCs/>
          <w:lang w:val="en-US" w:eastAsia="en-GB"/>
        </w:rPr>
        <w:t>Session Resource Setup Response Transfer</w:t>
      </w:r>
      <w:r w:rsidRPr="00EF487B">
        <w:rPr>
          <w:rFonts w:eastAsia="Times New Roman"/>
          <w:lang w:eastAsia="en-GB"/>
        </w:rPr>
        <w:t xml:space="preserve"> IE of the PDU SESSION RESOURCE SETUP RESPONSE message.</w:t>
      </w:r>
    </w:p>
    <w:p w14:paraId="63FCC9AF" w14:textId="53F5CD04" w:rsidR="00EF487B" w:rsidRPr="008A79AD" w:rsidRDefault="00EF487B" w:rsidP="00EF487B">
      <w:pPr>
        <w:rPr>
          <w:ins w:id="46" w:author="Ericsson" w:date="2020-10-20T20:32:00Z"/>
          <w:rFonts w:eastAsia="Times New Roman"/>
          <w:lang w:eastAsia="en-GB"/>
        </w:rPr>
      </w:pPr>
      <w:ins w:id="47" w:author="Ericsson" w:date="2020-10-20T20:32:00Z">
        <w:r w:rsidRPr="004953F3">
          <w:rPr>
            <w:rFonts w:eastAsia="Times New Roman"/>
            <w:lang w:eastAsia="en-GB"/>
          </w:rPr>
          <w:t xml:space="preserve">For each </w:t>
        </w:r>
      </w:ins>
      <w:ins w:id="48" w:author="Ericsson" w:date="2020-10-21T17:00:00Z">
        <w:r w:rsidR="007D3B2F" w:rsidRPr="00E13B68">
          <w:rPr>
            <w:rFonts w:eastAsia="Times New Roman"/>
            <w:lang w:eastAsia="en-GB"/>
          </w:rPr>
          <w:t>QoS flow</w:t>
        </w:r>
      </w:ins>
      <w:ins w:id="49" w:author="Ericsson" w:date="2020-10-20T20:33:00Z">
        <w:r w:rsidRPr="00E13B68">
          <w:rPr>
            <w:rFonts w:eastAsia="Times New Roman"/>
            <w:lang w:eastAsia="en-GB"/>
          </w:rPr>
          <w:t>, if</w:t>
        </w:r>
      </w:ins>
      <w:ins w:id="50" w:author="Ericsson" w:date="2020-10-20T20:32:00Z">
        <w:r w:rsidRPr="004953F3">
          <w:rPr>
            <w:rFonts w:eastAsia="Times New Roman"/>
            <w:lang w:eastAsia="en-GB"/>
          </w:rPr>
          <w:t xml:space="preserve"> the </w:t>
        </w:r>
        <w:r w:rsidRPr="004953F3">
          <w:rPr>
            <w:rFonts w:eastAsia="Times New Roman"/>
            <w:i/>
            <w:iCs/>
            <w:lang w:eastAsia="zh-CN"/>
          </w:rPr>
          <w:t xml:space="preserve">Queuing indicator </w:t>
        </w:r>
        <w:r w:rsidRPr="004953F3">
          <w:rPr>
            <w:rFonts w:eastAsia="Times New Roman"/>
            <w:lang w:eastAsia="zh-CN"/>
          </w:rPr>
          <w:t xml:space="preserve">and </w:t>
        </w:r>
        <w:r w:rsidRPr="004953F3">
          <w:rPr>
            <w:rFonts w:eastAsia="Times New Roman"/>
            <w:i/>
            <w:iCs/>
            <w:lang w:eastAsia="zh-CN"/>
          </w:rPr>
          <w:t xml:space="preserve">Queuing priority </w:t>
        </w:r>
        <w:r w:rsidRPr="004953F3">
          <w:rPr>
            <w:rFonts w:eastAsia="Times New Roman"/>
            <w:lang w:eastAsia="en-GB"/>
          </w:rPr>
          <w:t xml:space="preserve">IEs </w:t>
        </w:r>
      </w:ins>
      <w:ins w:id="51" w:author="Ericsson" w:date="2020-10-20T20:33:00Z">
        <w:r w:rsidRPr="004953F3">
          <w:rPr>
            <w:rFonts w:eastAsia="Times New Roman"/>
            <w:lang w:eastAsia="en-GB"/>
          </w:rPr>
          <w:t xml:space="preserve">are included </w:t>
        </w:r>
      </w:ins>
      <w:ins w:id="52" w:author="Ericsson" w:date="2020-10-20T20:32:00Z">
        <w:r w:rsidRPr="004953F3">
          <w:rPr>
            <w:rFonts w:eastAsia="Times New Roman"/>
            <w:lang w:eastAsia="en-GB"/>
          </w:rPr>
          <w:t xml:space="preserve">in the </w:t>
        </w:r>
      </w:ins>
      <w:ins w:id="53" w:author="Ericsson" w:date="2020-10-20T20:34:00Z">
        <w:r w:rsidR="00AB1B26" w:rsidRPr="004953F3">
          <w:rPr>
            <w:rFonts w:eastAsia="Times New Roman"/>
            <w:bCs/>
            <w:i/>
            <w:lang w:eastAsia="ja-JP"/>
          </w:rPr>
          <w:t xml:space="preserve">QoS Flow Setup Request List </w:t>
        </w:r>
      </w:ins>
      <w:ins w:id="54" w:author="Ericsson" w:date="2020-10-20T20:32:00Z">
        <w:r w:rsidRPr="004953F3">
          <w:rPr>
            <w:rFonts w:eastAsia="Times New Roman"/>
            <w:lang w:eastAsia="ja-JP"/>
          </w:rPr>
          <w:t>IE</w:t>
        </w:r>
        <w:r w:rsidRPr="004953F3">
          <w:rPr>
            <w:rFonts w:eastAsia="Times New Roman"/>
            <w:lang w:eastAsia="zh-CN"/>
          </w:rPr>
          <w:t xml:space="preserve"> contained in the </w:t>
        </w:r>
      </w:ins>
      <w:ins w:id="55" w:author="Ericsson" w:date="2020-10-20T20:34:00Z">
        <w:r w:rsidR="00AB1B26" w:rsidRPr="004953F3">
          <w:rPr>
            <w:rFonts w:eastAsia="Times New Roman"/>
            <w:i/>
            <w:lang w:eastAsia="zh-CN"/>
          </w:rPr>
          <w:t xml:space="preserve">PDU Session Resource Setup Request Transfer </w:t>
        </w:r>
      </w:ins>
      <w:ins w:id="56" w:author="Ericsson" w:date="2020-10-20T20:32:00Z">
        <w:r w:rsidRPr="004953F3">
          <w:rPr>
            <w:rFonts w:eastAsia="Times New Roman"/>
            <w:lang w:eastAsia="zh-CN"/>
          </w:rPr>
          <w:t>IE</w:t>
        </w:r>
        <w:r w:rsidRPr="004953F3">
          <w:rPr>
            <w:rFonts w:eastAsia="Times New Roman"/>
            <w:lang w:eastAsia="en-GB"/>
          </w:rPr>
          <w:t>, the NG-RAN node</w:t>
        </w:r>
      </w:ins>
      <w:ins w:id="57" w:author="Ericsson" w:date="2020-10-21T16:55:00Z">
        <w:r w:rsidR="007D3B2F" w:rsidRPr="004953F3">
          <w:rPr>
            <w:rFonts w:eastAsia="Times New Roman"/>
            <w:lang w:eastAsia="en-GB"/>
          </w:rPr>
          <w:t xml:space="preserve"> shall, if supported, take </w:t>
        </w:r>
      </w:ins>
      <w:ins w:id="58" w:author="Ericsson" w:date="2020-10-21T23:48:00Z">
        <w:r w:rsidR="00626993">
          <w:rPr>
            <w:rFonts w:eastAsia="Times New Roman"/>
            <w:lang w:eastAsia="en-GB"/>
          </w:rPr>
          <w:t xml:space="preserve">them </w:t>
        </w:r>
      </w:ins>
      <w:ins w:id="59" w:author="Ericsson" w:date="2020-10-21T16:55:00Z">
        <w:r w:rsidR="007D3B2F" w:rsidRPr="004953F3">
          <w:rPr>
            <w:rFonts w:eastAsia="Times New Roman"/>
            <w:lang w:eastAsia="en-GB"/>
          </w:rPr>
          <w:t>into account</w:t>
        </w:r>
      </w:ins>
      <w:ins w:id="60" w:author="Ericsson" w:date="2020-10-21T17:00:00Z">
        <w:r w:rsidR="007D3B2F" w:rsidRPr="004953F3">
          <w:rPr>
            <w:rFonts w:eastAsia="Times New Roman"/>
            <w:lang w:eastAsia="en-GB"/>
          </w:rPr>
          <w:t xml:space="preserve"> for further signalling</w:t>
        </w:r>
      </w:ins>
      <w:ins w:id="61" w:author="Ericsson" w:date="2020-10-21T16:55:00Z">
        <w:r w:rsidR="007D3B2F" w:rsidRPr="004953F3">
          <w:rPr>
            <w:rFonts w:eastAsia="Times New Roman"/>
            <w:lang w:eastAsia="en-GB"/>
          </w:rPr>
          <w:t>.</w:t>
        </w:r>
      </w:ins>
    </w:p>
    <w:p w14:paraId="6689CD01" w14:textId="4F25B454" w:rsidR="00351C42" w:rsidRDefault="00351C42" w:rsidP="009B66D5">
      <w:pPr>
        <w:rPr>
          <w:b/>
          <w:highlight w:val="yellow"/>
        </w:rPr>
      </w:pPr>
      <w:r w:rsidRPr="00C14383">
        <w:rPr>
          <w:b/>
          <w:highlight w:val="yellow"/>
        </w:rPr>
        <w:t>NEXT CHANGE</w:t>
      </w:r>
    </w:p>
    <w:p w14:paraId="629A3FA8" w14:textId="77777777" w:rsidR="00565681" w:rsidRPr="00565681" w:rsidRDefault="00565681" w:rsidP="00565681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eastAsia="en-GB"/>
        </w:rPr>
      </w:pPr>
      <w:bookmarkStart w:id="62" w:name="_Toc20954881"/>
      <w:bookmarkStart w:id="63" w:name="_Toc29503318"/>
      <w:bookmarkStart w:id="64" w:name="_Toc29503902"/>
      <w:bookmarkStart w:id="65" w:name="_Toc29504486"/>
      <w:bookmarkStart w:id="66" w:name="_Toc36552932"/>
      <w:bookmarkStart w:id="67" w:name="_Toc36554659"/>
      <w:bookmarkStart w:id="68" w:name="_Toc45651941"/>
      <w:bookmarkStart w:id="69" w:name="_Toc45658373"/>
      <w:bookmarkStart w:id="70" w:name="_Toc45720193"/>
      <w:bookmarkStart w:id="71" w:name="_Toc45798073"/>
      <w:bookmarkStart w:id="72" w:name="_Toc45897462"/>
      <w:bookmarkStart w:id="73" w:name="_Toc51745662"/>
      <w:r w:rsidRPr="00565681">
        <w:rPr>
          <w:rFonts w:ascii="Arial" w:eastAsia="Times New Roman" w:hAnsi="Arial"/>
          <w:sz w:val="28"/>
          <w:lang w:eastAsia="en-GB"/>
        </w:rPr>
        <w:t>8.4.2</w:t>
      </w:r>
      <w:r w:rsidRPr="00565681">
        <w:rPr>
          <w:rFonts w:ascii="Arial" w:eastAsia="Times New Roman" w:hAnsi="Arial"/>
          <w:sz w:val="28"/>
          <w:lang w:eastAsia="en-GB"/>
        </w:rPr>
        <w:tab/>
        <w:t>Handover Resource Allocation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5288FFAC" w14:textId="77777777" w:rsidR="00565681" w:rsidRPr="00565681" w:rsidRDefault="00565681" w:rsidP="00565681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en-GB"/>
        </w:rPr>
      </w:pPr>
      <w:bookmarkStart w:id="74" w:name="_Toc20954882"/>
      <w:bookmarkStart w:id="75" w:name="_Toc29503319"/>
      <w:bookmarkStart w:id="76" w:name="_Toc29503903"/>
      <w:bookmarkStart w:id="77" w:name="_Toc29504487"/>
      <w:bookmarkStart w:id="78" w:name="_Toc36552933"/>
      <w:bookmarkStart w:id="79" w:name="_Toc36554660"/>
      <w:bookmarkStart w:id="80" w:name="_Toc45651942"/>
      <w:bookmarkStart w:id="81" w:name="_Toc45658374"/>
      <w:bookmarkStart w:id="82" w:name="_Toc45720194"/>
      <w:bookmarkStart w:id="83" w:name="_Toc45798074"/>
      <w:bookmarkStart w:id="84" w:name="_Toc45897463"/>
      <w:bookmarkStart w:id="85" w:name="_Toc51745663"/>
      <w:r w:rsidRPr="00565681">
        <w:rPr>
          <w:rFonts w:ascii="Arial" w:eastAsia="Times New Roman" w:hAnsi="Arial"/>
          <w:sz w:val="24"/>
          <w:lang w:eastAsia="en-GB"/>
        </w:rPr>
        <w:t>8.4.2.1</w:t>
      </w:r>
      <w:r w:rsidRPr="00565681">
        <w:rPr>
          <w:rFonts w:ascii="Arial" w:eastAsia="Times New Roman" w:hAnsi="Arial"/>
          <w:sz w:val="24"/>
          <w:lang w:eastAsia="en-GB"/>
        </w:rPr>
        <w:tab/>
        <w:t>General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6CC55C0C" w14:textId="77777777" w:rsidR="00565681" w:rsidRPr="00565681" w:rsidRDefault="00565681" w:rsidP="00565681">
      <w:pPr>
        <w:rPr>
          <w:rFonts w:eastAsia="Times New Roman"/>
          <w:lang w:eastAsia="en-GB"/>
        </w:rPr>
      </w:pPr>
      <w:r w:rsidRPr="00565681">
        <w:rPr>
          <w:rFonts w:eastAsia="Times New Roman"/>
          <w:lang w:eastAsia="en-GB"/>
        </w:rPr>
        <w:t>The purpose of the Handover Resource Allocation procedure is to reserve resources at the target NG-RAN node for the handover of a UE.</w:t>
      </w:r>
    </w:p>
    <w:p w14:paraId="6A692E25" w14:textId="77777777" w:rsidR="00565681" w:rsidRPr="00565681" w:rsidRDefault="00565681" w:rsidP="00565681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en-GB"/>
        </w:rPr>
      </w:pPr>
      <w:bookmarkStart w:id="86" w:name="_Toc20954883"/>
      <w:bookmarkStart w:id="87" w:name="_Toc29503320"/>
      <w:bookmarkStart w:id="88" w:name="_Toc29503904"/>
      <w:bookmarkStart w:id="89" w:name="_Toc29504488"/>
      <w:bookmarkStart w:id="90" w:name="_Toc36552934"/>
      <w:bookmarkStart w:id="91" w:name="_Toc36554661"/>
      <w:bookmarkStart w:id="92" w:name="_Toc45651943"/>
      <w:bookmarkStart w:id="93" w:name="_Toc45658375"/>
      <w:bookmarkStart w:id="94" w:name="_Toc45720195"/>
      <w:bookmarkStart w:id="95" w:name="_Toc45798075"/>
      <w:bookmarkStart w:id="96" w:name="_Toc45897464"/>
      <w:bookmarkStart w:id="97" w:name="_Toc51745664"/>
      <w:r w:rsidRPr="00565681">
        <w:rPr>
          <w:rFonts w:ascii="Arial" w:eastAsia="Times New Roman" w:hAnsi="Arial"/>
          <w:sz w:val="24"/>
          <w:lang w:eastAsia="en-GB"/>
        </w:rPr>
        <w:t>8.4.2.2</w:t>
      </w:r>
      <w:r w:rsidRPr="00565681">
        <w:rPr>
          <w:rFonts w:ascii="Arial" w:eastAsia="Times New Roman" w:hAnsi="Arial"/>
          <w:sz w:val="24"/>
          <w:lang w:eastAsia="en-GB"/>
        </w:rPr>
        <w:tab/>
        <w:t>Successful Operation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601C2FF6" w14:textId="77777777" w:rsidR="00565681" w:rsidRPr="00565681" w:rsidRDefault="00565681" w:rsidP="00565681">
      <w:pPr>
        <w:keepNext/>
        <w:keepLines/>
        <w:spacing w:before="60"/>
        <w:jc w:val="center"/>
        <w:rPr>
          <w:rFonts w:ascii="Arial" w:eastAsia="Times New Roman" w:hAnsi="Arial"/>
          <w:b/>
          <w:lang w:eastAsia="en-GB"/>
        </w:rPr>
      </w:pPr>
      <w:r w:rsidRPr="00565681">
        <w:rPr>
          <w:rFonts w:ascii="Arial" w:eastAsia="Times New Roman" w:hAnsi="Arial"/>
          <w:b/>
          <w:lang w:eastAsia="en-GB"/>
        </w:rPr>
        <w:object w:dxaOrig="6893" w:dyaOrig="2427" w14:anchorId="3C71536D">
          <v:shape id="_x0000_i1026" type="#_x0000_t75" style="width:344.5pt;height:121.5pt" o:ole="">
            <v:imagedata r:id="rId16" o:title=""/>
          </v:shape>
          <o:OLEObject Type="Embed" ProgID="Visio.Drawing.11" ShapeID="_x0000_i1026" DrawAspect="Content" ObjectID="_1664906373" r:id="rId17"/>
        </w:object>
      </w:r>
    </w:p>
    <w:p w14:paraId="3468C723" w14:textId="77777777" w:rsidR="00565681" w:rsidRPr="00565681" w:rsidRDefault="00565681" w:rsidP="00565681">
      <w:pPr>
        <w:keepLines/>
        <w:spacing w:after="240"/>
        <w:jc w:val="center"/>
        <w:rPr>
          <w:rFonts w:ascii="Arial" w:eastAsia="Times New Roman" w:hAnsi="Arial"/>
          <w:b/>
          <w:lang w:eastAsia="en-GB"/>
        </w:rPr>
      </w:pPr>
      <w:r w:rsidRPr="00565681">
        <w:rPr>
          <w:rFonts w:ascii="Arial" w:eastAsia="Times New Roman" w:hAnsi="Arial"/>
          <w:b/>
          <w:lang w:eastAsia="en-GB"/>
        </w:rPr>
        <w:t>Figure 8.4.2.2-1: Handover resource allocation: successful operation</w:t>
      </w:r>
    </w:p>
    <w:p w14:paraId="32AC4A3B" w14:textId="77777777" w:rsidR="00565681" w:rsidRPr="00565681" w:rsidRDefault="00565681" w:rsidP="00565681">
      <w:pPr>
        <w:rPr>
          <w:rFonts w:eastAsia="Times New Roman"/>
          <w:lang w:eastAsia="en-GB"/>
        </w:rPr>
      </w:pPr>
      <w:r w:rsidRPr="00565681">
        <w:rPr>
          <w:rFonts w:eastAsia="Times New Roman"/>
          <w:lang w:eastAsia="en-GB"/>
        </w:rPr>
        <w:t>The AMF initiates the procedure by sending the HANDOVER REQUEST message to the target NG-RAN node.</w:t>
      </w:r>
    </w:p>
    <w:p w14:paraId="16A87BF9" w14:textId="77777777" w:rsidR="00565681" w:rsidRPr="00565681" w:rsidRDefault="00565681" w:rsidP="00565681">
      <w:pPr>
        <w:rPr>
          <w:rFonts w:eastAsia="Times New Roman"/>
          <w:lang w:eastAsia="en-GB"/>
        </w:rPr>
      </w:pPr>
      <w:r w:rsidRPr="00565681">
        <w:rPr>
          <w:rFonts w:eastAsia="Times New Roman"/>
          <w:lang w:eastAsia="en-GB"/>
        </w:rPr>
        <w:t xml:space="preserve">If the </w:t>
      </w:r>
      <w:r w:rsidRPr="00565681">
        <w:rPr>
          <w:rFonts w:eastAsia="Times New Roman"/>
          <w:i/>
          <w:lang w:eastAsia="en-GB"/>
        </w:rPr>
        <w:t>Masked IMEISV</w:t>
      </w:r>
      <w:r w:rsidRPr="00565681">
        <w:rPr>
          <w:rFonts w:eastAsia="Times New Roman"/>
          <w:lang w:eastAsia="en-GB"/>
        </w:rPr>
        <w:t xml:space="preserve"> IE is contained in the HANDOVER REQUEST message the target NG-RAN node shall, if supported, use it to determine the characteristics of the UE for subsequent handling.</w:t>
      </w:r>
    </w:p>
    <w:p w14:paraId="58A8BE52" w14:textId="77777777" w:rsidR="00565681" w:rsidRPr="00565681" w:rsidRDefault="00565681" w:rsidP="00565681">
      <w:pPr>
        <w:rPr>
          <w:rFonts w:eastAsia="Times New Roman"/>
          <w:lang w:eastAsia="zh-CN"/>
        </w:rPr>
      </w:pPr>
      <w:r w:rsidRPr="00565681">
        <w:rPr>
          <w:rFonts w:eastAsia="Times New Roman"/>
          <w:lang w:eastAsia="en-GB"/>
        </w:rPr>
        <w:t xml:space="preserve">Upon receipt of the </w:t>
      </w:r>
      <w:r w:rsidRPr="00565681">
        <w:rPr>
          <w:rFonts w:eastAsia="Times New Roman"/>
          <w:lang w:eastAsia="zh-CN"/>
        </w:rPr>
        <w:t xml:space="preserve">HANDOVER </w:t>
      </w:r>
      <w:r w:rsidRPr="00565681">
        <w:rPr>
          <w:rFonts w:eastAsia="Times New Roman"/>
          <w:lang w:eastAsia="en-GB"/>
        </w:rPr>
        <w:t>REQUEST message the target NG-RAN node shall</w:t>
      </w:r>
    </w:p>
    <w:p w14:paraId="5C9A38D6" w14:textId="77777777" w:rsidR="00565681" w:rsidRPr="00565681" w:rsidRDefault="00565681" w:rsidP="00565681">
      <w:pPr>
        <w:ind w:left="568" w:hanging="284"/>
        <w:rPr>
          <w:rFonts w:eastAsia="Times New Roman"/>
          <w:lang w:eastAsia="en-GB"/>
        </w:rPr>
      </w:pPr>
      <w:r w:rsidRPr="00565681">
        <w:rPr>
          <w:rFonts w:eastAsia="Times New Roman"/>
          <w:lang w:eastAsia="en-GB"/>
        </w:rPr>
        <w:t>-</w:t>
      </w:r>
      <w:r w:rsidRPr="00565681">
        <w:rPr>
          <w:rFonts w:eastAsia="Times New Roman"/>
          <w:lang w:eastAsia="en-GB"/>
        </w:rPr>
        <w:tab/>
        <w:t>attempt to execute the requested PDU session configuration and associated security;</w:t>
      </w:r>
    </w:p>
    <w:p w14:paraId="23835CE9" w14:textId="77777777" w:rsidR="00565681" w:rsidRPr="00565681" w:rsidRDefault="00565681" w:rsidP="00565681">
      <w:pPr>
        <w:ind w:left="568" w:hanging="284"/>
        <w:rPr>
          <w:rFonts w:eastAsia="Times New Roman"/>
          <w:lang w:eastAsia="en-GB"/>
        </w:rPr>
      </w:pPr>
      <w:r w:rsidRPr="00565681">
        <w:rPr>
          <w:rFonts w:eastAsia="Times New Roman"/>
          <w:lang w:eastAsia="en-GB"/>
        </w:rPr>
        <w:t>-</w:t>
      </w:r>
      <w:r w:rsidRPr="00565681">
        <w:rPr>
          <w:rFonts w:eastAsia="Times New Roman"/>
          <w:lang w:eastAsia="en-GB"/>
        </w:rPr>
        <w:tab/>
        <w:t>store the received UE Aggregate Maximum Bit Rate in the UE context, and use the received UE Aggregate Maximum Bit Rate for all Non-GBR QoS flows for the concerned UE</w:t>
      </w:r>
      <w:r w:rsidRPr="00565681">
        <w:rPr>
          <w:rFonts w:eastAsia="Malgun Gothic"/>
          <w:lang w:eastAsia="en-GB"/>
        </w:rPr>
        <w:t xml:space="preserve"> as specified in TS 23.501 [9]</w:t>
      </w:r>
      <w:r w:rsidRPr="00565681">
        <w:rPr>
          <w:rFonts w:eastAsia="Times New Roman"/>
          <w:lang w:eastAsia="en-GB"/>
        </w:rPr>
        <w:t>;</w:t>
      </w:r>
    </w:p>
    <w:p w14:paraId="01901118" w14:textId="77777777" w:rsidR="00565681" w:rsidRPr="00565681" w:rsidRDefault="00565681" w:rsidP="00565681">
      <w:pPr>
        <w:ind w:left="568" w:hanging="284"/>
        <w:rPr>
          <w:rFonts w:eastAsia="Times New Roman"/>
          <w:lang w:eastAsia="en-GB"/>
        </w:rPr>
      </w:pPr>
      <w:r w:rsidRPr="00565681">
        <w:rPr>
          <w:rFonts w:eastAsia="Times New Roman"/>
          <w:lang w:eastAsia="en-GB"/>
        </w:rPr>
        <w:t>-</w:t>
      </w:r>
      <w:r w:rsidRPr="00565681">
        <w:rPr>
          <w:rFonts w:eastAsia="Times New Roman"/>
          <w:lang w:eastAsia="en-GB"/>
        </w:rPr>
        <w:tab/>
        <w:t>store the received Mobility Restriction List in the UE context;</w:t>
      </w:r>
    </w:p>
    <w:p w14:paraId="0EEC6CE9" w14:textId="77777777" w:rsidR="00565681" w:rsidRPr="00565681" w:rsidRDefault="00565681" w:rsidP="00565681">
      <w:pPr>
        <w:ind w:left="568" w:hanging="284"/>
        <w:rPr>
          <w:rFonts w:eastAsia="Times New Roman"/>
          <w:lang w:eastAsia="en-GB"/>
        </w:rPr>
      </w:pPr>
      <w:r w:rsidRPr="00565681">
        <w:rPr>
          <w:rFonts w:eastAsia="Times New Roman"/>
          <w:lang w:eastAsia="en-GB"/>
        </w:rPr>
        <w:t>-</w:t>
      </w:r>
      <w:r w:rsidRPr="00565681">
        <w:rPr>
          <w:rFonts w:eastAsia="Times New Roman"/>
          <w:lang w:eastAsia="en-GB"/>
        </w:rPr>
        <w:tab/>
        <w:t>store the received UE Security Capabilities in the UE context;</w:t>
      </w:r>
    </w:p>
    <w:p w14:paraId="1F1ADA0D" w14:textId="77777777" w:rsidR="00565681" w:rsidRPr="00565681" w:rsidRDefault="00565681" w:rsidP="00565681">
      <w:pPr>
        <w:ind w:left="568" w:hanging="284"/>
        <w:rPr>
          <w:rFonts w:eastAsia="Times New Roman"/>
          <w:lang w:eastAsia="en-GB"/>
        </w:rPr>
      </w:pPr>
      <w:r w:rsidRPr="00565681">
        <w:rPr>
          <w:rFonts w:eastAsia="Times New Roman"/>
          <w:lang w:eastAsia="en-GB"/>
        </w:rPr>
        <w:t>-</w:t>
      </w:r>
      <w:r w:rsidRPr="00565681">
        <w:rPr>
          <w:rFonts w:eastAsia="Times New Roman"/>
          <w:lang w:eastAsia="en-GB"/>
        </w:rPr>
        <w:tab/>
        <w:t>store the received Security Context in the UE context and take it into use as defined in TS 33.501 [13].</w:t>
      </w:r>
    </w:p>
    <w:p w14:paraId="642BD490" w14:textId="77777777" w:rsidR="00565681" w:rsidRPr="00565681" w:rsidRDefault="00565681" w:rsidP="00565681">
      <w:pPr>
        <w:rPr>
          <w:rFonts w:eastAsia="Times New Roman" w:cs="Arial"/>
          <w:lang w:eastAsia="en-GB"/>
        </w:rPr>
      </w:pPr>
      <w:r w:rsidRPr="00565681">
        <w:rPr>
          <w:rFonts w:eastAsia="Times New Roman"/>
          <w:lang w:eastAsia="en-GB"/>
        </w:rPr>
        <w:t xml:space="preserve">Upon reception of the </w:t>
      </w:r>
      <w:r w:rsidRPr="00565681">
        <w:rPr>
          <w:rFonts w:eastAsia="Times New Roman"/>
          <w:i/>
          <w:iCs/>
          <w:lang w:eastAsia="en-GB"/>
        </w:rPr>
        <w:t>UE History Information</w:t>
      </w:r>
      <w:r w:rsidRPr="00565681">
        <w:rPr>
          <w:rFonts w:eastAsia="Times New Roman"/>
          <w:lang w:eastAsia="en-GB"/>
        </w:rPr>
        <w:t xml:space="preserve"> IE, which is included within the </w:t>
      </w:r>
      <w:r w:rsidRPr="00565681">
        <w:rPr>
          <w:rFonts w:eastAsia="Times New Roman"/>
          <w:i/>
          <w:iCs/>
          <w:lang w:eastAsia="en-GB"/>
        </w:rPr>
        <w:t xml:space="preserve">Source to Target Transparent Container </w:t>
      </w:r>
      <w:r w:rsidRPr="00565681">
        <w:rPr>
          <w:rFonts w:eastAsia="Times New Roman"/>
          <w:lang w:eastAsia="en-GB"/>
        </w:rPr>
        <w:t xml:space="preserve">IE of the HANDOVER REQUEST message, the target NG-RAN node shall </w:t>
      </w:r>
      <w:r w:rsidRPr="00565681">
        <w:rPr>
          <w:rFonts w:eastAsia="Times New Roman" w:cs="Arial"/>
          <w:lang w:eastAsia="en-GB"/>
        </w:rPr>
        <w:t xml:space="preserve">collect </w:t>
      </w:r>
      <w:r w:rsidRPr="00565681">
        <w:rPr>
          <w:rFonts w:eastAsia="Times New Roman"/>
          <w:lang w:eastAsia="en-GB"/>
        </w:rPr>
        <w:t xml:space="preserve">the information defined as mandatory in the </w:t>
      </w:r>
      <w:r w:rsidRPr="00565681">
        <w:rPr>
          <w:rFonts w:eastAsia="Times New Roman"/>
          <w:i/>
          <w:iCs/>
          <w:lang w:eastAsia="en-GB"/>
        </w:rPr>
        <w:t>UE History Information</w:t>
      </w:r>
      <w:r w:rsidRPr="00565681">
        <w:rPr>
          <w:rFonts w:eastAsia="Times New Roman"/>
          <w:lang w:eastAsia="en-GB"/>
        </w:rPr>
        <w:t xml:space="preserve"> IE and shall, if supported, collect the information defined as optional in the </w:t>
      </w:r>
      <w:r w:rsidRPr="00565681">
        <w:rPr>
          <w:rFonts w:eastAsia="Times New Roman"/>
          <w:i/>
          <w:lang w:eastAsia="en-GB"/>
        </w:rPr>
        <w:t>UE History Information</w:t>
      </w:r>
      <w:r w:rsidRPr="00565681">
        <w:rPr>
          <w:rFonts w:eastAsia="Times New Roman"/>
          <w:lang w:eastAsia="en-GB"/>
        </w:rPr>
        <w:t xml:space="preserve"> IE,</w:t>
      </w:r>
      <w:r w:rsidRPr="00565681">
        <w:rPr>
          <w:rFonts w:eastAsia="Times New Roman" w:cs="Arial"/>
          <w:lang w:eastAsia="en-GB"/>
        </w:rPr>
        <w:t xml:space="preserve"> for as long as the UE stays in one of its cells, and store the collected information to be used for future handover preparations.</w:t>
      </w:r>
    </w:p>
    <w:p w14:paraId="0086847A" w14:textId="77777777" w:rsidR="00565681" w:rsidRPr="00565681" w:rsidRDefault="00565681" w:rsidP="00565681">
      <w:pPr>
        <w:rPr>
          <w:rFonts w:eastAsia="Times New Roman"/>
          <w:lang w:eastAsia="ja-JP"/>
        </w:rPr>
      </w:pPr>
      <w:r w:rsidRPr="00565681">
        <w:rPr>
          <w:rFonts w:eastAsia="Times New Roman"/>
          <w:lang w:eastAsia="en-GB"/>
        </w:rPr>
        <w:lastRenderedPageBreak/>
        <w:t xml:space="preserve">Upon receiving the </w:t>
      </w:r>
      <w:r w:rsidRPr="00565681">
        <w:rPr>
          <w:rFonts w:eastAsia="Times New Roman"/>
          <w:i/>
          <w:iCs/>
          <w:lang w:eastAsia="zh-CN"/>
        </w:rPr>
        <w:t xml:space="preserve">PDU Session Resource Setup List </w:t>
      </w:r>
      <w:r w:rsidRPr="00565681">
        <w:rPr>
          <w:rFonts w:eastAsia="Times New Roman"/>
          <w:lang w:eastAsia="en-GB"/>
        </w:rPr>
        <w:t xml:space="preserve">IE contained in the HANDOVER REQUEST message, the target NG-RAN node shall behave the same as defined in the PDU Session Resource Setup procedure. </w:t>
      </w:r>
      <w:r w:rsidRPr="00565681">
        <w:rPr>
          <w:rFonts w:eastAsia="Times New Roman"/>
          <w:snapToGrid w:val="0"/>
          <w:lang w:eastAsia="en-GB"/>
        </w:rPr>
        <w:t xml:space="preserve">The target NG-RAN node shall </w:t>
      </w:r>
      <w:r w:rsidRPr="00565681">
        <w:rPr>
          <w:rFonts w:eastAsia="Times New Roman"/>
          <w:lang w:eastAsia="en-GB"/>
        </w:rPr>
        <w:t xml:space="preserve">report to the AMF in the </w:t>
      </w:r>
      <w:r w:rsidRPr="00565681">
        <w:rPr>
          <w:rFonts w:eastAsia="Times New Roman"/>
          <w:lang w:eastAsia="zh-CN"/>
        </w:rPr>
        <w:t>HANDOVER REQUEST ACKNOWLEDGE</w:t>
      </w:r>
      <w:r w:rsidRPr="00565681">
        <w:rPr>
          <w:rFonts w:eastAsia="Times New Roman"/>
          <w:lang w:eastAsia="en-GB"/>
        </w:rPr>
        <w:t xml:space="preserve"> message the result for each PDU session resource requested to be setup</w:t>
      </w:r>
      <w:r w:rsidRPr="00565681">
        <w:rPr>
          <w:rFonts w:eastAsia="Times New Roman"/>
          <w:snapToGrid w:val="0"/>
          <w:lang w:eastAsia="en-GB"/>
        </w:rPr>
        <w:t xml:space="preserve">. </w:t>
      </w:r>
      <w:r w:rsidRPr="00565681">
        <w:rPr>
          <w:rFonts w:eastAsia="Times New Roman"/>
          <w:lang w:eastAsia="en-GB"/>
        </w:rPr>
        <w:t xml:space="preserve">In </w:t>
      </w:r>
      <w:r w:rsidRPr="00565681">
        <w:rPr>
          <w:rFonts w:eastAsia="Times New Roman"/>
          <w:lang w:eastAsia="ja-JP"/>
        </w:rPr>
        <w:t xml:space="preserve">particular, for each PDU session resource successfully setup, it shall include the </w:t>
      </w:r>
      <w:r w:rsidRPr="00565681">
        <w:rPr>
          <w:rFonts w:eastAsia="Times New Roman"/>
          <w:i/>
          <w:lang w:eastAsia="ja-JP"/>
        </w:rPr>
        <w:t>Handover Request Acknowledge Transfer</w:t>
      </w:r>
      <w:r w:rsidRPr="00565681">
        <w:rPr>
          <w:rFonts w:eastAsia="Times New Roman"/>
          <w:lang w:eastAsia="ja-JP"/>
        </w:rPr>
        <w:t xml:space="preserve"> IE containing the following information:</w:t>
      </w:r>
    </w:p>
    <w:p w14:paraId="4394E42F" w14:textId="77777777" w:rsidR="00565681" w:rsidRPr="00565681" w:rsidRDefault="00565681" w:rsidP="00565681">
      <w:pPr>
        <w:ind w:left="568" w:hanging="284"/>
        <w:rPr>
          <w:rFonts w:eastAsia="Times New Roman"/>
          <w:lang w:eastAsia="ja-JP"/>
        </w:rPr>
      </w:pPr>
      <w:r w:rsidRPr="00565681">
        <w:rPr>
          <w:rFonts w:eastAsia="Times New Roman"/>
          <w:lang w:eastAsia="en-GB"/>
        </w:rPr>
        <w:t>-</w:t>
      </w:r>
      <w:r w:rsidRPr="00565681">
        <w:rPr>
          <w:rFonts w:eastAsia="Times New Roman"/>
          <w:lang w:eastAsia="en-GB"/>
        </w:rPr>
        <w:tab/>
      </w:r>
      <w:r w:rsidRPr="00565681">
        <w:rPr>
          <w:rFonts w:eastAsia="Times New Roman"/>
          <w:lang w:eastAsia="ja-JP"/>
        </w:rPr>
        <w:t xml:space="preserve">The list of QoS flows which have been successfully established in the </w:t>
      </w:r>
      <w:r w:rsidRPr="00565681">
        <w:rPr>
          <w:rFonts w:eastAsia="Times New Roman"/>
          <w:i/>
          <w:lang w:eastAsia="ja-JP"/>
        </w:rPr>
        <w:t xml:space="preserve">QoS Flow Setup Response List </w:t>
      </w:r>
      <w:r w:rsidRPr="00565681">
        <w:rPr>
          <w:rFonts w:eastAsia="Times New Roman"/>
          <w:lang w:eastAsia="ja-JP"/>
        </w:rPr>
        <w:t>IE.</w:t>
      </w:r>
    </w:p>
    <w:p w14:paraId="4202AAD4" w14:textId="77777777" w:rsidR="00565681" w:rsidRPr="00565681" w:rsidRDefault="00565681" w:rsidP="00565681">
      <w:pPr>
        <w:ind w:left="568" w:hanging="284"/>
        <w:rPr>
          <w:rFonts w:eastAsia="Times New Roman"/>
          <w:lang w:eastAsia="en-GB"/>
        </w:rPr>
      </w:pPr>
      <w:r w:rsidRPr="00565681">
        <w:rPr>
          <w:rFonts w:eastAsia="Times New Roman"/>
          <w:lang w:eastAsia="ja-JP"/>
        </w:rPr>
        <w:t>-</w:t>
      </w:r>
      <w:r w:rsidRPr="00565681">
        <w:rPr>
          <w:rFonts w:eastAsia="Times New Roman"/>
          <w:lang w:eastAsia="ja-JP"/>
        </w:rPr>
        <w:tab/>
      </w:r>
      <w:r w:rsidRPr="00565681">
        <w:rPr>
          <w:rFonts w:eastAsia="Times New Roman"/>
          <w:lang w:eastAsia="en-GB"/>
        </w:rPr>
        <w:t xml:space="preserve">The </w:t>
      </w:r>
      <w:r w:rsidRPr="00565681">
        <w:rPr>
          <w:rFonts w:eastAsia="Times New Roman"/>
          <w:i/>
          <w:lang w:eastAsia="en-GB"/>
        </w:rPr>
        <w:t>Data Forwarding Accepted</w:t>
      </w:r>
      <w:r w:rsidRPr="00565681">
        <w:rPr>
          <w:rFonts w:eastAsia="Times New Roman"/>
          <w:lang w:eastAsia="en-GB"/>
        </w:rPr>
        <w:t xml:space="preserve"> IE if the data forwarding for the QoS flow is accepted</w:t>
      </w:r>
      <w:r w:rsidRPr="00565681">
        <w:rPr>
          <w:rFonts w:eastAsia="Times New Roman"/>
          <w:lang w:eastAsia="ja-JP"/>
        </w:rPr>
        <w:t>.</w:t>
      </w:r>
    </w:p>
    <w:p w14:paraId="7B605E74" w14:textId="77777777" w:rsidR="00565681" w:rsidRPr="00565681" w:rsidRDefault="00565681" w:rsidP="00565681">
      <w:pPr>
        <w:ind w:left="568" w:hanging="284"/>
        <w:rPr>
          <w:rFonts w:eastAsia="Times New Roman"/>
          <w:lang w:eastAsia="en-GB"/>
        </w:rPr>
      </w:pPr>
      <w:r w:rsidRPr="00565681">
        <w:rPr>
          <w:rFonts w:eastAsia="Times New Roman"/>
          <w:lang w:eastAsia="en-GB"/>
        </w:rPr>
        <w:t>-</w:t>
      </w:r>
      <w:r w:rsidRPr="00565681">
        <w:rPr>
          <w:rFonts w:eastAsia="Times New Roman"/>
          <w:lang w:eastAsia="en-GB"/>
        </w:rPr>
        <w:tab/>
      </w:r>
      <w:r w:rsidRPr="00565681">
        <w:rPr>
          <w:rFonts w:eastAsia="Times New Roman"/>
          <w:snapToGrid w:val="0"/>
          <w:lang w:eastAsia="ja-JP"/>
        </w:rPr>
        <w:t xml:space="preserve">The list of QoS flows which have failed to be established, if any, in the </w:t>
      </w:r>
      <w:r w:rsidRPr="00565681">
        <w:rPr>
          <w:rFonts w:eastAsia="Times New Roman"/>
          <w:i/>
          <w:iCs/>
          <w:snapToGrid w:val="0"/>
          <w:lang w:eastAsia="ja-JP"/>
        </w:rPr>
        <w:t>QoS Flow Failed to Setup List</w:t>
      </w:r>
      <w:r w:rsidRPr="00565681">
        <w:rPr>
          <w:rFonts w:eastAsia="Times New Roman"/>
          <w:snapToGrid w:val="0"/>
          <w:lang w:eastAsia="ja-JP"/>
        </w:rPr>
        <w:t xml:space="preserve"> IE.</w:t>
      </w:r>
    </w:p>
    <w:p w14:paraId="3B14875F" w14:textId="77777777" w:rsidR="00565681" w:rsidRPr="00565681" w:rsidRDefault="00565681" w:rsidP="00565681">
      <w:pPr>
        <w:ind w:left="568" w:hanging="284"/>
        <w:rPr>
          <w:rFonts w:eastAsia="Times New Roman"/>
          <w:snapToGrid w:val="0"/>
          <w:lang w:eastAsia="ja-JP"/>
        </w:rPr>
      </w:pPr>
      <w:r w:rsidRPr="00565681">
        <w:rPr>
          <w:rFonts w:eastAsia="Times New Roman"/>
          <w:lang w:eastAsia="en-GB"/>
        </w:rPr>
        <w:t>-</w:t>
      </w:r>
      <w:r w:rsidRPr="00565681">
        <w:rPr>
          <w:rFonts w:eastAsia="Times New Roman"/>
          <w:lang w:eastAsia="en-GB"/>
        </w:rPr>
        <w:tab/>
      </w:r>
      <w:r w:rsidRPr="00565681">
        <w:rPr>
          <w:rFonts w:eastAsia="Times New Roman"/>
          <w:snapToGrid w:val="0"/>
          <w:lang w:eastAsia="ja-JP"/>
        </w:rPr>
        <w:t>The UP transport layer information to be used for the PDU session.</w:t>
      </w:r>
    </w:p>
    <w:p w14:paraId="1D9A0B79" w14:textId="77777777" w:rsidR="00565681" w:rsidRPr="00565681" w:rsidRDefault="00565681" w:rsidP="00565681">
      <w:pPr>
        <w:ind w:left="568" w:hanging="284"/>
        <w:rPr>
          <w:rFonts w:eastAsia="Times New Roman"/>
          <w:lang w:eastAsia="en-GB"/>
        </w:rPr>
      </w:pPr>
      <w:r w:rsidRPr="00565681">
        <w:rPr>
          <w:rFonts w:eastAsia="Times New Roman"/>
          <w:snapToGrid w:val="0"/>
          <w:lang w:eastAsia="ja-JP"/>
        </w:rPr>
        <w:t>-</w:t>
      </w:r>
      <w:r w:rsidRPr="00565681">
        <w:rPr>
          <w:rFonts w:eastAsia="Times New Roman"/>
          <w:snapToGrid w:val="0"/>
          <w:lang w:eastAsia="ja-JP"/>
        </w:rPr>
        <w:tab/>
        <w:t xml:space="preserve">The </w:t>
      </w:r>
      <w:r w:rsidRPr="00565681">
        <w:rPr>
          <w:rFonts w:eastAsia="Times New Roman" w:hint="eastAsia"/>
          <w:snapToGrid w:val="0"/>
          <w:lang w:eastAsia="zh-CN"/>
        </w:rPr>
        <w:t xml:space="preserve">security result associated to </w:t>
      </w:r>
      <w:r w:rsidRPr="00565681">
        <w:rPr>
          <w:rFonts w:eastAsia="Times New Roman"/>
          <w:snapToGrid w:val="0"/>
          <w:lang w:eastAsia="ja-JP"/>
        </w:rPr>
        <w:t>the PDU session.</w:t>
      </w:r>
    </w:p>
    <w:p w14:paraId="39B6F122" w14:textId="77777777" w:rsidR="00565681" w:rsidRPr="00565681" w:rsidRDefault="00565681" w:rsidP="00565681">
      <w:pPr>
        <w:ind w:left="568" w:hanging="284"/>
        <w:rPr>
          <w:rFonts w:eastAsia="Times New Roman"/>
          <w:lang w:eastAsia="en-GB"/>
        </w:rPr>
      </w:pPr>
      <w:bookmarkStart w:id="98" w:name="_Hlk527048006"/>
      <w:r w:rsidRPr="00565681">
        <w:rPr>
          <w:rFonts w:eastAsia="Times New Roman"/>
          <w:lang w:eastAsia="en-GB"/>
        </w:rPr>
        <w:t>-</w:t>
      </w:r>
      <w:r w:rsidRPr="00565681">
        <w:rPr>
          <w:rFonts w:eastAsia="Times New Roman"/>
          <w:lang w:eastAsia="en-GB"/>
        </w:rPr>
        <w:tab/>
      </w:r>
      <w:r w:rsidRPr="00565681">
        <w:rPr>
          <w:rFonts w:eastAsia="Times New Roman"/>
          <w:snapToGrid w:val="0"/>
          <w:lang w:eastAsia="ja-JP"/>
        </w:rPr>
        <w:t>The redundant UP transport layer information to be used for the redundant transmission for the PDU session.</w:t>
      </w:r>
    </w:p>
    <w:p w14:paraId="3A4D6677" w14:textId="47D184E3" w:rsidR="00565681" w:rsidRDefault="00565681" w:rsidP="00565681">
      <w:pPr>
        <w:rPr>
          <w:rFonts w:eastAsia="Times New Roman"/>
          <w:lang w:eastAsia="en-GB"/>
        </w:rPr>
      </w:pPr>
      <w:r w:rsidRPr="00565681">
        <w:rPr>
          <w:rFonts w:eastAsia="Times New Roman"/>
          <w:lang w:eastAsia="en-GB"/>
        </w:rPr>
        <w:t xml:space="preserve">For each PDU session resource which failed to be setup, the </w:t>
      </w:r>
      <w:r w:rsidRPr="00565681">
        <w:rPr>
          <w:rFonts w:eastAsia="Times New Roman"/>
          <w:i/>
          <w:lang w:eastAsia="en-GB"/>
        </w:rPr>
        <w:t>Handover Resource Allocation Unsuccessful Transfer</w:t>
      </w:r>
      <w:r w:rsidRPr="00565681">
        <w:rPr>
          <w:rFonts w:eastAsia="Times New Roman"/>
          <w:lang w:eastAsia="en-GB"/>
        </w:rPr>
        <w:t xml:space="preserve"> IE shall be included in the </w:t>
      </w:r>
      <w:r w:rsidRPr="00565681">
        <w:rPr>
          <w:rFonts w:eastAsia="Times New Roman"/>
          <w:lang w:eastAsia="zh-CN"/>
        </w:rPr>
        <w:t>HANDOVER REQUEST ACKNOWLEDGE</w:t>
      </w:r>
      <w:r w:rsidRPr="00565681">
        <w:rPr>
          <w:rFonts w:eastAsia="Times New Roman"/>
          <w:lang w:eastAsia="en-GB"/>
        </w:rPr>
        <w:t xml:space="preserve"> </w:t>
      </w:r>
      <w:r w:rsidRPr="00565681">
        <w:rPr>
          <w:rFonts w:eastAsia="Times New Roman"/>
          <w:lang w:eastAsia="ja-JP"/>
        </w:rPr>
        <w:t>message containing a cause value that should be precise enough</w:t>
      </w:r>
      <w:r w:rsidRPr="00565681">
        <w:rPr>
          <w:rFonts w:eastAsia="Times New Roman"/>
          <w:lang w:eastAsia="en-GB"/>
        </w:rPr>
        <w:t xml:space="preserve"> to </w:t>
      </w:r>
      <w:r w:rsidRPr="00565681">
        <w:rPr>
          <w:rFonts w:eastAsia="Times New Roman"/>
          <w:lang w:eastAsia="ja-JP"/>
        </w:rPr>
        <w:t>enable the SMF to know the reason for the unsuccessful establishment</w:t>
      </w:r>
      <w:r w:rsidRPr="00565681">
        <w:rPr>
          <w:rFonts w:eastAsia="Times New Roman"/>
          <w:lang w:eastAsia="en-GB"/>
        </w:rPr>
        <w:t xml:space="preserve">. </w:t>
      </w:r>
    </w:p>
    <w:p w14:paraId="7D8EDFA5" w14:textId="20678606" w:rsidR="00454DB8" w:rsidRDefault="00565681" w:rsidP="00565681">
      <w:pPr>
        <w:rPr>
          <w:ins w:id="99" w:author="Ericsson" w:date="2020-10-21T16:51:00Z"/>
          <w:rFonts w:eastAsia="Times New Roman"/>
          <w:lang w:eastAsia="en-GB"/>
        </w:rPr>
      </w:pPr>
      <w:ins w:id="100" w:author="Ericsson" w:date="2020-10-20T20:32:00Z">
        <w:r>
          <w:rPr>
            <w:rFonts w:eastAsia="Times New Roman"/>
            <w:lang w:eastAsia="en-GB"/>
          </w:rPr>
          <w:t xml:space="preserve">For each </w:t>
        </w:r>
      </w:ins>
      <w:ins w:id="101" w:author="Ericsson" w:date="2020-10-21T17:01:00Z">
        <w:r w:rsidR="007D3B2F">
          <w:rPr>
            <w:rFonts w:eastAsia="Times New Roman"/>
            <w:lang w:eastAsia="en-GB"/>
          </w:rPr>
          <w:t>QoS flow</w:t>
        </w:r>
      </w:ins>
      <w:ins w:id="102" w:author="Ericsson" w:date="2020-10-20T20:33:00Z">
        <w:r>
          <w:rPr>
            <w:rFonts w:eastAsia="Times New Roman"/>
            <w:lang w:eastAsia="en-GB"/>
          </w:rPr>
          <w:t>, if</w:t>
        </w:r>
      </w:ins>
      <w:ins w:id="103" w:author="Ericsson" w:date="2020-10-20T20:32:00Z">
        <w:r>
          <w:rPr>
            <w:rFonts w:eastAsia="Times New Roman"/>
            <w:lang w:eastAsia="en-GB"/>
          </w:rPr>
          <w:t xml:space="preserve"> </w:t>
        </w:r>
        <w:r w:rsidRPr="0090173D">
          <w:rPr>
            <w:rFonts w:eastAsia="Times New Roman"/>
            <w:lang w:eastAsia="en-GB"/>
          </w:rPr>
          <w:t xml:space="preserve">the </w:t>
        </w:r>
        <w:r w:rsidRPr="004E21AB">
          <w:rPr>
            <w:rFonts w:eastAsia="Times New Roman"/>
            <w:i/>
            <w:iCs/>
            <w:lang w:eastAsia="zh-CN"/>
          </w:rPr>
          <w:t>Queuing indicator</w:t>
        </w:r>
        <w:r>
          <w:rPr>
            <w:rFonts w:eastAsia="Times New Roman"/>
            <w:i/>
            <w:iCs/>
            <w:lang w:eastAsia="zh-CN"/>
          </w:rPr>
          <w:t xml:space="preserve"> </w:t>
        </w:r>
        <w:r>
          <w:rPr>
            <w:rFonts w:eastAsia="Times New Roman"/>
            <w:lang w:eastAsia="zh-CN"/>
          </w:rPr>
          <w:t xml:space="preserve">and </w:t>
        </w:r>
        <w:r w:rsidRPr="004E21AB">
          <w:rPr>
            <w:rFonts w:eastAsia="Times New Roman"/>
            <w:i/>
            <w:iCs/>
            <w:lang w:eastAsia="zh-CN"/>
          </w:rPr>
          <w:t>Queuing priority</w:t>
        </w:r>
        <w:r>
          <w:rPr>
            <w:rFonts w:eastAsia="Times New Roman"/>
            <w:i/>
            <w:iCs/>
            <w:lang w:eastAsia="zh-CN"/>
          </w:rPr>
          <w:t xml:space="preserve"> </w:t>
        </w:r>
        <w:r w:rsidRPr="0090173D">
          <w:rPr>
            <w:rFonts w:eastAsia="Times New Roman"/>
            <w:lang w:eastAsia="en-GB"/>
          </w:rPr>
          <w:t>IE</w:t>
        </w:r>
        <w:r>
          <w:rPr>
            <w:rFonts w:eastAsia="Times New Roman"/>
            <w:lang w:eastAsia="en-GB"/>
          </w:rPr>
          <w:t xml:space="preserve">s </w:t>
        </w:r>
      </w:ins>
      <w:ins w:id="104" w:author="Ericsson" w:date="2020-10-20T20:33:00Z">
        <w:r>
          <w:rPr>
            <w:rFonts w:eastAsia="Times New Roman"/>
            <w:lang w:eastAsia="en-GB"/>
          </w:rPr>
          <w:t xml:space="preserve">are included </w:t>
        </w:r>
      </w:ins>
      <w:ins w:id="105" w:author="Ericsson" w:date="2020-10-20T20:32:00Z">
        <w:r w:rsidRPr="0090173D">
          <w:rPr>
            <w:rFonts w:eastAsia="Times New Roman"/>
            <w:lang w:eastAsia="en-GB"/>
          </w:rPr>
          <w:t xml:space="preserve">in the </w:t>
        </w:r>
      </w:ins>
      <w:ins w:id="106" w:author="Ericsson" w:date="2020-10-20T20:34:00Z">
        <w:r w:rsidRPr="00AB1B26">
          <w:rPr>
            <w:rFonts w:eastAsia="Times New Roman"/>
            <w:bCs/>
            <w:i/>
            <w:lang w:eastAsia="ja-JP"/>
          </w:rPr>
          <w:t xml:space="preserve">QoS Flow Setup Request List </w:t>
        </w:r>
      </w:ins>
      <w:ins w:id="107" w:author="Ericsson" w:date="2020-10-20T20:32:00Z">
        <w:r w:rsidRPr="0090173D">
          <w:rPr>
            <w:rFonts w:eastAsia="Times New Roman"/>
            <w:lang w:eastAsia="ja-JP"/>
          </w:rPr>
          <w:t>IE</w:t>
        </w:r>
        <w:r w:rsidRPr="0090173D">
          <w:rPr>
            <w:rFonts w:eastAsia="Times New Roman"/>
            <w:lang w:eastAsia="zh-CN"/>
          </w:rPr>
          <w:t xml:space="preserve"> </w:t>
        </w:r>
        <w:r>
          <w:rPr>
            <w:rFonts w:eastAsia="Times New Roman"/>
            <w:lang w:eastAsia="zh-CN"/>
          </w:rPr>
          <w:t xml:space="preserve">contained </w:t>
        </w:r>
        <w:r w:rsidRPr="0090173D">
          <w:rPr>
            <w:rFonts w:eastAsia="Times New Roman"/>
            <w:lang w:eastAsia="zh-CN"/>
          </w:rPr>
          <w:t xml:space="preserve">in the </w:t>
        </w:r>
      </w:ins>
      <w:ins w:id="108" w:author="Ericsson" w:date="2020-10-20T20:34:00Z">
        <w:r w:rsidRPr="00AB1B26">
          <w:rPr>
            <w:rFonts w:eastAsia="Times New Roman"/>
            <w:i/>
            <w:lang w:eastAsia="zh-CN"/>
          </w:rPr>
          <w:t xml:space="preserve">PDU Session Resource Setup Request Transfer </w:t>
        </w:r>
      </w:ins>
      <w:ins w:id="109" w:author="Ericsson" w:date="2020-10-20T20:32:00Z">
        <w:r w:rsidRPr="0090173D">
          <w:rPr>
            <w:rFonts w:eastAsia="Times New Roman"/>
            <w:lang w:eastAsia="zh-CN"/>
          </w:rPr>
          <w:t>IE</w:t>
        </w:r>
        <w:r w:rsidRPr="0090173D">
          <w:rPr>
            <w:rFonts w:eastAsia="Times New Roman"/>
            <w:lang w:eastAsia="en-GB"/>
          </w:rPr>
          <w:t xml:space="preserve">, the </w:t>
        </w:r>
      </w:ins>
      <w:ins w:id="110" w:author="Ericsson" w:date="2020-10-21T16:49:00Z">
        <w:r w:rsidR="00454DB8">
          <w:rPr>
            <w:rFonts w:eastAsia="Times New Roman"/>
            <w:lang w:eastAsia="en-GB"/>
          </w:rPr>
          <w:t xml:space="preserve">target </w:t>
        </w:r>
      </w:ins>
      <w:ins w:id="111" w:author="Ericsson" w:date="2020-10-20T20:32:00Z">
        <w:r w:rsidRPr="0090173D">
          <w:rPr>
            <w:rFonts w:eastAsia="Times New Roman"/>
            <w:lang w:eastAsia="en-GB"/>
          </w:rPr>
          <w:t>NG-RAN</w:t>
        </w:r>
        <w:r>
          <w:rPr>
            <w:rFonts w:eastAsia="Times New Roman"/>
            <w:lang w:eastAsia="en-GB"/>
          </w:rPr>
          <w:t xml:space="preserve"> node </w:t>
        </w:r>
      </w:ins>
      <w:ins w:id="112" w:author="Ericsson" w:date="2020-10-21T16:53:00Z">
        <w:r w:rsidR="00454DB8">
          <w:rPr>
            <w:rFonts w:eastAsia="Times New Roman"/>
            <w:lang w:eastAsia="en-GB"/>
          </w:rPr>
          <w:t xml:space="preserve">shall </w:t>
        </w:r>
      </w:ins>
      <w:ins w:id="113" w:author="Ericsson" w:date="2020-10-20T20:32:00Z">
        <w:r>
          <w:rPr>
            <w:rFonts w:eastAsia="Times New Roman"/>
            <w:lang w:eastAsia="en-GB"/>
          </w:rPr>
          <w:t xml:space="preserve">indicate whether </w:t>
        </w:r>
      </w:ins>
      <w:ins w:id="114" w:author="Ericsson" w:date="2020-10-21T16:54:00Z">
        <w:r w:rsidR="00454DB8">
          <w:rPr>
            <w:rFonts w:eastAsia="Times New Roman"/>
            <w:lang w:eastAsia="en-GB"/>
          </w:rPr>
          <w:t>a</w:t>
        </w:r>
      </w:ins>
      <w:ins w:id="115" w:author="Ericsson" w:date="2020-10-20T20:32:00Z">
        <w:r>
          <w:rPr>
            <w:rFonts w:eastAsia="Times New Roman"/>
            <w:lang w:eastAsia="en-GB"/>
          </w:rPr>
          <w:t xml:space="preserve"> QoS flow can be subject to queuing </w:t>
        </w:r>
        <w:r w:rsidRPr="004E21AB">
          <w:rPr>
            <w:rFonts w:eastAsia="Times New Roman"/>
            <w:lang w:eastAsia="en-GB"/>
          </w:rPr>
          <w:t xml:space="preserve">in the </w:t>
        </w:r>
      </w:ins>
      <w:ins w:id="116" w:author="Ericsson" w:date="2020-10-20T20:59:00Z">
        <w:r w:rsidR="000152B7" w:rsidRPr="000152B7">
          <w:rPr>
            <w:rFonts w:eastAsia="Times New Roman"/>
            <w:i/>
            <w:iCs/>
            <w:lang w:eastAsia="en-GB"/>
          </w:rPr>
          <w:t>Handover Request Acknowledge Transfer</w:t>
        </w:r>
        <w:r w:rsidR="000152B7">
          <w:rPr>
            <w:rFonts w:eastAsia="Times New Roman"/>
            <w:i/>
            <w:iCs/>
            <w:lang w:eastAsia="en-GB"/>
          </w:rPr>
          <w:t xml:space="preserve"> </w:t>
        </w:r>
      </w:ins>
      <w:ins w:id="117" w:author="Ericsson" w:date="2020-10-20T20:32:00Z">
        <w:r w:rsidRPr="004E21AB">
          <w:rPr>
            <w:rFonts w:eastAsia="Times New Roman"/>
            <w:lang w:eastAsia="en-GB"/>
          </w:rPr>
          <w:t>IE</w:t>
        </w:r>
        <w:r>
          <w:rPr>
            <w:rFonts w:eastAsia="Times New Roman"/>
            <w:lang w:eastAsia="en-GB"/>
          </w:rPr>
          <w:t xml:space="preserve"> </w:t>
        </w:r>
        <w:r w:rsidRPr="0090173D">
          <w:rPr>
            <w:rFonts w:eastAsia="SimSun" w:hint="eastAsia"/>
            <w:lang w:eastAsia="zh-CN"/>
          </w:rPr>
          <w:t>in</w:t>
        </w:r>
        <w:r w:rsidRPr="0090173D">
          <w:rPr>
            <w:rFonts w:eastAsia="Times New Roman"/>
            <w:lang w:eastAsia="en-GB"/>
          </w:rPr>
          <w:t xml:space="preserve"> the </w:t>
        </w:r>
      </w:ins>
      <w:ins w:id="118" w:author="Ericsson" w:date="2020-10-20T20:59:00Z">
        <w:r w:rsidR="000152B7" w:rsidRPr="00565681">
          <w:rPr>
            <w:rFonts w:eastAsia="Times New Roman"/>
            <w:lang w:eastAsia="zh-CN"/>
          </w:rPr>
          <w:t>HANDOVER REQUEST ACKNOWLEDGE</w:t>
        </w:r>
        <w:r w:rsidR="000152B7" w:rsidRPr="00565681">
          <w:rPr>
            <w:rFonts w:eastAsia="Times New Roman"/>
            <w:lang w:eastAsia="en-GB"/>
          </w:rPr>
          <w:t xml:space="preserve"> </w:t>
        </w:r>
        <w:r w:rsidR="000152B7" w:rsidRPr="00565681">
          <w:rPr>
            <w:rFonts w:eastAsia="Times New Roman"/>
            <w:lang w:eastAsia="ja-JP"/>
          </w:rPr>
          <w:t>message</w:t>
        </w:r>
      </w:ins>
      <w:ins w:id="119" w:author="Ericsson" w:date="2020-10-20T20:32:00Z">
        <w:r w:rsidRPr="004E21AB">
          <w:rPr>
            <w:rFonts w:eastAsia="Times New Roman"/>
            <w:lang w:eastAsia="en-GB"/>
          </w:rPr>
          <w:t>.</w:t>
        </w:r>
        <w:r>
          <w:rPr>
            <w:rFonts w:eastAsia="Times New Roman"/>
            <w:lang w:eastAsia="en-GB"/>
          </w:rPr>
          <w:t xml:space="preserve"> For each QoS flow for which the </w:t>
        </w:r>
      </w:ins>
      <w:ins w:id="120" w:author="Ericsson" w:date="2020-10-21T16:50:00Z">
        <w:r w:rsidR="00454DB8">
          <w:rPr>
            <w:rFonts w:eastAsia="Times New Roman"/>
            <w:lang w:eastAsia="en-GB"/>
          </w:rPr>
          <w:t xml:space="preserve">target </w:t>
        </w:r>
      </w:ins>
      <w:ins w:id="121" w:author="Ericsson" w:date="2020-10-20T20:32:00Z">
        <w:r>
          <w:rPr>
            <w:rFonts w:eastAsia="Times New Roman"/>
            <w:lang w:eastAsia="en-GB"/>
          </w:rPr>
          <w:t xml:space="preserve">NG-RAN node has indicated it can be subject to queuing </w:t>
        </w:r>
        <w:r w:rsidRPr="0090173D">
          <w:rPr>
            <w:rFonts w:eastAsia="SimSun" w:hint="eastAsia"/>
            <w:lang w:eastAsia="zh-CN"/>
          </w:rPr>
          <w:t>in</w:t>
        </w:r>
        <w:r w:rsidRPr="0090173D">
          <w:rPr>
            <w:rFonts w:eastAsia="Times New Roman"/>
            <w:lang w:eastAsia="en-GB"/>
          </w:rPr>
          <w:t xml:space="preserve"> the </w:t>
        </w:r>
      </w:ins>
      <w:ins w:id="122" w:author="Ericsson" w:date="2020-10-20T20:59:00Z">
        <w:r w:rsidR="000152B7" w:rsidRPr="00565681">
          <w:rPr>
            <w:rFonts w:eastAsia="Times New Roman"/>
            <w:lang w:eastAsia="zh-CN"/>
          </w:rPr>
          <w:t>HANDOVER REQUEST ACKNOWLEDGE</w:t>
        </w:r>
        <w:r w:rsidR="000152B7" w:rsidRPr="00565681">
          <w:rPr>
            <w:rFonts w:eastAsia="Times New Roman"/>
            <w:lang w:eastAsia="en-GB"/>
          </w:rPr>
          <w:t xml:space="preserve"> </w:t>
        </w:r>
      </w:ins>
      <w:ins w:id="123" w:author="Ericsson" w:date="2020-10-20T20:32:00Z">
        <w:r w:rsidRPr="0090173D">
          <w:rPr>
            <w:rFonts w:eastAsia="Times New Roman"/>
            <w:lang w:eastAsia="en-GB"/>
          </w:rPr>
          <w:t>message</w:t>
        </w:r>
        <w:r>
          <w:rPr>
            <w:rFonts w:eastAsia="Times New Roman"/>
            <w:lang w:eastAsia="en-GB"/>
          </w:rPr>
          <w:t xml:space="preserve">, the </w:t>
        </w:r>
      </w:ins>
      <w:ins w:id="124" w:author="Ericsson" w:date="2020-10-21T16:50:00Z">
        <w:r w:rsidR="00454DB8">
          <w:rPr>
            <w:rFonts w:eastAsia="Times New Roman"/>
            <w:lang w:eastAsia="en-GB"/>
          </w:rPr>
          <w:t xml:space="preserve">source </w:t>
        </w:r>
      </w:ins>
      <w:ins w:id="125" w:author="Ericsson" w:date="2020-10-20T20:41:00Z">
        <w:r>
          <w:rPr>
            <w:rFonts w:eastAsia="Times New Roman"/>
            <w:lang w:eastAsia="en-GB"/>
          </w:rPr>
          <w:t>SMF</w:t>
        </w:r>
      </w:ins>
      <w:ins w:id="126" w:author="Ericsson" w:date="2020-10-21T16:51:00Z">
        <w:r w:rsidR="00454DB8">
          <w:rPr>
            <w:rFonts w:eastAsia="Times New Roman"/>
            <w:lang w:eastAsia="en-GB"/>
          </w:rPr>
          <w:t xml:space="preserve"> may take it into account</w:t>
        </w:r>
      </w:ins>
      <w:ins w:id="127" w:author="Ericsson" w:date="2020-10-21T17:01:00Z">
        <w:r w:rsidR="007D3B2F">
          <w:rPr>
            <w:rFonts w:eastAsia="Times New Roman"/>
            <w:lang w:eastAsia="en-GB"/>
          </w:rPr>
          <w:t xml:space="preserve"> for further signalling</w:t>
        </w:r>
      </w:ins>
      <w:ins w:id="128" w:author="Ericsson" w:date="2020-10-21T16:51:00Z">
        <w:r w:rsidR="00454DB8">
          <w:rPr>
            <w:rFonts w:eastAsia="Times New Roman"/>
            <w:lang w:eastAsia="en-GB"/>
          </w:rPr>
          <w:t>.</w:t>
        </w:r>
      </w:ins>
    </w:p>
    <w:p w14:paraId="7A67ACF4" w14:textId="41B20FF8" w:rsidR="00565681" w:rsidRPr="008A79AD" w:rsidRDefault="00454DB8" w:rsidP="00565681">
      <w:pPr>
        <w:rPr>
          <w:ins w:id="129" w:author="Ericsson" w:date="2020-10-20T20:32:00Z"/>
          <w:rFonts w:eastAsia="Times New Roman"/>
          <w:lang w:eastAsia="en-GB"/>
        </w:rPr>
      </w:pPr>
      <w:ins w:id="130" w:author="Ericsson" w:date="2020-10-21T16:52:00Z">
        <w:r>
          <w:rPr>
            <w:rFonts w:eastAsia="Times New Roman"/>
            <w:lang w:eastAsia="en-GB"/>
          </w:rPr>
          <w:t>For each PDU se</w:t>
        </w:r>
      </w:ins>
      <w:ins w:id="131" w:author="Ericsson" w:date="2020-10-21T16:53:00Z">
        <w:r>
          <w:rPr>
            <w:rFonts w:eastAsia="Times New Roman"/>
            <w:lang w:eastAsia="en-GB"/>
          </w:rPr>
          <w:t>s</w:t>
        </w:r>
      </w:ins>
      <w:ins w:id="132" w:author="Ericsson" w:date="2020-10-21T16:52:00Z">
        <w:r>
          <w:rPr>
            <w:rFonts w:eastAsia="Times New Roman"/>
            <w:lang w:eastAsia="en-GB"/>
          </w:rPr>
          <w:t>sion,</w:t>
        </w:r>
      </w:ins>
      <w:ins w:id="133" w:author="Ericsson" w:date="2020-10-20T20:32:00Z">
        <w:r w:rsidR="00565681">
          <w:rPr>
            <w:rFonts w:eastAsia="Times New Roman"/>
            <w:lang w:eastAsia="en-GB"/>
          </w:rPr>
          <w:t xml:space="preserve"> </w:t>
        </w:r>
      </w:ins>
      <w:ins w:id="134" w:author="Ericsson" w:date="2020-10-21T16:52:00Z">
        <w:r>
          <w:rPr>
            <w:rFonts w:eastAsia="Times New Roman"/>
            <w:lang w:eastAsia="en-GB"/>
          </w:rPr>
          <w:t xml:space="preserve">if </w:t>
        </w:r>
      </w:ins>
      <w:ins w:id="135" w:author="Ericsson" w:date="2020-10-21T16:49:00Z">
        <w:r>
          <w:rPr>
            <w:rFonts w:eastAsia="Times New Roman"/>
            <w:lang w:eastAsia="en-GB"/>
          </w:rPr>
          <w:t>the</w:t>
        </w:r>
      </w:ins>
      <w:ins w:id="136" w:author="Ericsson" w:date="2020-10-20T20:32:00Z">
        <w:r w:rsidR="00565681">
          <w:rPr>
            <w:rFonts w:eastAsia="Times New Roman"/>
            <w:lang w:eastAsia="en-GB"/>
          </w:rPr>
          <w:t xml:space="preserve"> </w:t>
        </w:r>
        <w:r w:rsidR="00565681" w:rsidRPr="008A79AD">
          <w:rPr>
            <w:rFonts w:eastAsia="Times New Roman"/>
            <w:i/>
            <w:iCs/>
            <w:lang w:eastAsia="en-GB"/>
          </w:rPr>
          <w:t>QoS Flows To Be Queued List</w:t>
        </w:r>
        <w:r w:rsidR="00565681">
          <w:rPr>
            <w:rFonts w:eastAsia="Times New Roman"/>
            <w:i/>
            <w:iCs/>
            <w:lang w:eastAsia="en-GB"/>
          </w:rPr>
          <w:t xml:space="preserve"> </w:t>
        </w:r>
        <w:r w:rsidR="00565681">
          <w:rPr>
            <w:rFonts w:eastAsia="Times New Roman"/>
            <w:lang w:eastAsia="en-GB"/>
          </w:rPr>
          <w:t xml:space="preserve">IE </w:t>
        </w:r>
      </w:ins>
      <w:ins w:id="137" w:author="Ericsson" w:date="2020-10-21T16:52:00Z">
        <w:r>
          <w:rPr>
            <w:rFonts w:eastAsia="Times New Roman"/>
            <w:lang w:eastAsia="en-GB"/>
          </w:rPr>
          <w:t xml:space="preserve">is contained </w:t>
        </w:r>
      </w:ins>
      <w:ins w:id="138" w:author="Ericsson" w:date="2020-10-20T20:32:00Z">
        <w:r w:rsidR="00565681">
          <w:rPr>
            <w:rFonts w:eastAsia="Times New Roman"/>
            <w:lang w:eastAsia="en-GB"/>
          </w:rPr>
          <w:t xml:space="preserve">in the </w:t>
        </w:r>
      </w:ins>
      <w:ins w:id="139" w:author="Ericsson" w:date="2020-10-20T20:47:00Z">
        <w:r w:rsidR="00565681" w:rsidRPr="001B2B3D">
          <w:rPr>
            <w:rFonts w:eastAsia="Times New Roman"/>
            <w:i/>
            <w:iCs/>
            <w:lang w:eastAsia="en-GB"/>
          </w:rPr>
          <w:t xml:space="preserve">PDU Session Resource Setup Request Transfer </w:t>
        </w:r>
      </w:ins>
      <w:ins w:id="140" w:author="Ericsson" w:date="2020-10-20T20:32:00Z">
        <w:r w:rsidR="00565681">
          <w:rPr>
            <w:rFonts w:eastAsia="Times New Roman"/>
            <w:lang w:eastAsia="en-GB"/>
          </w:rPr>
          <w:t>IE</w:t>
        </w:r>
      </w:ins>
      <w:ins w:id="141" w:author="Ericsson" w:date="2020-10-21T16:52:00Z">
        <w:r>
          <w:rPr>
            <w:rFonts w:eastAsia="Times New Roman"/>
            <w:lang w:eastAsia="en-GB"/>
          </w:rPr>
          <w:t>, the</w:t>
        </w:r>
      </w:ins>
      <w:ins w:id="142" w:author="Ericsson" w:date="2020-10-21T16:53:00Z">
        <w:r>
          <w:rPr>
            <w:rFonts w:eastAsia="Times New Roman"/>
            <w:lang w:eastAsia="en-GB"/>
          </w:rPr>
          <w:t xml:space="preserve"> target NG-RAN node shall apply queuing </w:t>
        </w:r>
      </w:ins>
      <w:ins w:id="143" w:author="Ericsson" w:date="2020-10-21T16:55:00Z">
        <w:r w:rsidR="007D3B2F">
          <w:rPr>
            <w:rFonts w:eastAsia="Times New Roman"/>
            <w:lang w:eastAsia="en-GB"/>
          </w:rPr>
          <w:t>to</w:t>
        </w:r>
      </w:ins>
      <w:ins w:id="144" w:author="Ericsson" w:date="2020-10-21T16:53:00Z">
        <w:r>
          <w:rPr>
            <w:rFonts w:eastAsia="Times New Roman"/>
            <w:lang w:eastAsia="en-GB"/>
          </w:rPr>
          <w:t xml:space="preserve"> those QoS flows.</w:t>
        </w:r>
      </w:ins>
    </w:p>
    <w:bookmarkEnd w:id="98"/>
    <w:p w14:paraId="7483CA29" w14:textId="5A0F3CE8" w:rsidR="00565681" w:rsidRDefault="00565681" w:rsidP="009B66D5">
      <w:pPr>
        <w:rPr>
          <w:b/>
          <w:highlight w:val="yellow"/>
        </w:rPr>
      </w:pPr>
      <w:r w:rsidRPr="00C14383">
        <w:rPr>
          <w:b/>
          <w:highlight w:val="yellow"/>
        </w:rPr>
        <w:t>NEXT CHANGE</w:t>
      </w:r>
    </w:p>
    <w:p w14:paraId="29CCAF8A" w14:textId="77777777" w:rsidR="001B2B3D" w:rsidRPr="001B2B3D" w:rsidRDefault="001B2B3D" w:rsidP="001B2B3D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eastAsia="en-GB"/>
        </w:rPr>
      </w:pPr>
      <w:bookmarkStart w:id="145" w:name="_Toc20955164"/>
      <w:bookmarkStart w:id="146" w:name="_Toc29503613"/>
      <w:bookmarkStart w:id="147" w:name="_Toc29504197"/>
      <w:bookmarkStart w:id="148" w:name="_Toc29504781"/>
      <w:bookmarkStart w:id="149" w:name="_Toc36553227"/>
      <w:bookmarkStart w:id="150" w:name="_Toc36554954"/>
      <w:bookmarkStart w:id="151" w:name="_Toc45652265"/>
      <w:bookmarkStart w:id="152" w:name="_Toc45658697"/>
      <w:bookmarkStart w:id="153" w:name="_Toc45720517"/>
      <w:bookmarkStart w:id="154" w:name="_Toc45798397"/>
      <w:bookmarkStart w:id="155" w:name="_Toc45897786"/>
      <w:bookmarkStart w:id="156" w:name="_Toc51745990"/>
      <w:r w:rsidRPr="001B2B3D">
        <w:rPr>
          <w:rFonts w:ascii="Arial" w:eastAsia="Times New Roman" w:hAnsi="Arial"/>
          <w:sz w:val="28"/>
          <w:lang w:eastAsia="en-GB"/>
        </w:rPr>
        <w:t>9.3.1</w:t>
      </w:r>
      <w:r w:rsidRPr="001B2B3D">
        <w:rPr>
          <w:rFonts w:ascii="Arial" w:eastAsia="Times New Roman" w:hAnsi="Arial"/>
          <w:sz w:val="28"/>
          <w:lang w:eastAsia="en-GB"/>
        </w:rPr>
        <w:tab/>
        <w:t>Radio Network Layer Related IEs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14:paraId="5A3661A0" w14:textId="4AFFEB22" w:rsidR="001B2B3D" w:rsidRPr="001B2B3D" w:rsidRDefault="001B2B3D" w:rsidP="009B66D5">
      <w:pPr>
        <w:rPr>
          <w:b/>
        </w:rPr>
      </w:pPr>
      <w:r w:rsidRPr="00C14383">
        <w:rPr>
          <w:b/>
          <w:highlight w:val="red"/>
        </w:rPr>
        <w:t>UNCHANGED TEXT OMITTED</w:t>
      </w:r>
    </w:p>
    <w:p w14:paraId="177E03A5" w14:textId="77777777" w:rsidR="00351C42" w:rsidRPr="00351C42" w:rsidRDefault="00351C42" w:rsidP="00351C42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en-GB"/>
        </w:rPr>
      </w:pPr>
      <w:bookmarkStart w:id="157" w:name="_Toc20955177"/>
      <w:bookmarkStart w:id="158" w:name="_Toc29503626"/>
      <w:bookmarkStart w:id="159" w:name="_Toc29504210"/>
      <w:bookmarkStart w:id="160" w:name="_Toc29504794"/>
      <w:bookmarkStart w:id="161" w:name="_Toc36553240"/>
      <w:bookmarkStart w:id="162" w:name="_Toc36554967"/>
      <w:bookmarkStart w:id="163" w:name="_Toc45652278"/>
      <w:bookmarkStart w:id="164" w:name="_Toc45658710"/>
      <w:bookmarkStart w:id="165" w:name="_Toc45720530"/>
      <w:bookmarkStart w:id="166" w:name="_Toc45798410"/>
      <w:bookmarkStart w:id="167" w:name="_Toc45897799"/>
      <w:bookmarkStart w:id="168" w:name="_Toc51746003"/>
      <w:r w:rsidRPr="00351C42">
        <w:rPr>
          <w:rFonts w:ascii="Arial" w:eastAsia="SimSun" w:hAnsi="Arial"/>
          <w:sz w:val="24"/>
          <w:lang w:eastAsia="en-GB"/>
        </w:rPr>
        <w:t>9.3.1.13</w:t>
      </w:r>
      <w:r w:rsidRPr="00351C42">
        <w:rPr>
          <w:rFonts w:ascii="Arial" w:eastAsia="SimSun" w:hAnsi="Arial"/>
          <w:sz w:val="24"/>
          <w:lang w:eastAsia="en-GB"/>
        </w:rPr>
        <w:tab/>
      </w:r>
      <w:r w:rsidRPr="00351C42">
        <w:rPr>
          <w:rFonts w:ascii="Arial" w:eastAsia="SimSun" w:hAnsi="Arial" w:hint="eastAsia"/>
          <w:sz w:val="24"/>
          <w:lang w:eastAsia="en-GB"/>
        </w:rPr>
        <w:t xml:space="preserve">QoS Flow </w:t>
      </w:r>
      <w:r w:rsidRPr="00351C42">
        <w:rPr>
          <w:rFonts w:ascii="Arial" w:eastAsia="SimSun" w:hAnsi="Arial"/>
          <w:sz w:val="24"/>
          <w:lang w:eastAsia="en-GB"/>
        </w:rPr>
        <w:t>List with Cause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14:paraId="585E8C35" w14:textId="4DE3C456" w:rsidR="00351C42" w:rsidRPr="00351C42" w:rsidRDefault="00351C42" w:rsidP="00351C42">
      <w:pPr>
        <w:rPr>
          <w:rFonts w:eastAsia="Times New Roman"/>
          <w:lang w:eastAsia="zh-CN"/>
        </w:rPr>
      </w:pPr>
      <w:r w:rsidRPr="00351C42">
        <w:rPr>
          <w:rFonts w:eastAsia="Times New Roman"/>
          <w:lang w:eastAsia="en-GB"/>
        </w:rPr>
        <w:t xml:space="preserve">This IE contains a list of </w:t>
      </w:r>
      <w:r w:rsidRPr="00351C42">
        <w:rPr>
          <w:rFonts w:eastAsia="SimSun" w:hint="eastAsia"/>
          <w:lang w:eastAsia="zh-CN"/>
        </w:rPr>
        <w:t>QoS flow</w:t>
      </w:r>
      <w:r w:rsidRPr="00351C42">
        <w:rPr>
          <w:rFonts w:eastAsia="Times New Roman"/>
          <w:lang w:eastAsia="en-GB"/>
        </w:rPr>
        <w:t xml:space="preserve">s with a cause value. </w:t>
      </w:r>
      <w:bookmarkStart w:id="169" w:name="_Hlk54115179"/>
      <w:r w:rsidRPr="00351C42">
        <w:rPr>
          <w:rFonts w:eastAsia="Times New Roman"/>
          <w:lang w:eastAsia="en-GB"/>
        </w:rPr>
        <w:t xml:space="preserve">It is used for example to indicate failed </w:t>
      </w:r>
      <w:r w:rsidRPr="00351C42">
        <w:rPr>
          <w:rFonts w:eastAsia="SimSun" w:hint="eastAsia"/>
          <w:lang w:eastAsia="zh-CN"/>
        </w:rPr>
        <w:t>QoS flow(</w:t>
      </w:r>
      <w:r w:rsidRPr="00351C42">
        <w:rPr>
          <w:rFonts w:eastAsia="Times New Roman"/>
          <w:lang w:eastAsia="en-GB"/>
        </w:rPr>
        <w:t>s</w:t>
      </w:r>
      <w:r w:rsidRPr="00351C42">
        <w:rPr>
          <w:rFonts w:eastAsia="SimSun" w:hint="eastAsia"/>
          <w:lang w:eastAsia="zh-CN"/>
        </w:rPr>
        <w:t>)</w:t>
      </w:r>
      <w:r w:rsidRPr="00351C42">
        <w:rPr>
          <w:rFonts w:eastAsia="SimSun"/>
          <w:lang w:eastAsia="zh-CN"/>
        </w:rPr>
        <w:t xml:space="preserve"> or</w:t>
      </w:r>
      <w:r w:rsidRPr="00351C42">
        <w:rPr>
          <w:rFonts w:eastAsia="Times New Roman"/>
          <w:lang w:eastAsia="en-GB"/>
        </w:rPr>
        <w:t xml:space="preserve"> </w:t>
      </w:r>
      <w:r w:rsidRPr="00351C42">
        <w:rPr>
          <w:rFonts w:eastAsia="SimSun" w:hint="eastAsia"/>
          <w:lang w:eastAsia="zh-CN"/>
        </w:rPr>
        <w:t>QoS flow(</w:t>
      </w:r>
      <w:r w:rsidRPr="00351C42">
        <w:rPr>
          <w:rFonts w:eastAsia="Times New Roman"/>
          <w:lang w:eastAsia="en-GB"/>
        </w:rPr>
        <w:t>s</w:t>
      </w:r>
      <w:r w:rsidRPr="00351C42">
        <w:rPr>
          <w:rFonts w:eastAsia="SimSun" w:hint="eastAsia"/>
          <w:lang w:eastAsia="zh-CN"/>
        </w:rPr>
        <w:t>)</w:t>
      </w:r>
      <w:r w:rsidRPr="00351C42">
        <w:rPr>
          <w:rFonts w:eastAsia="Times New Roman"/>
          <w:lang w:eastAsia="en-GB"/>
        </w:rPr>
        <w:t xml:space="preserve"> to be released</w:t>
      </w:r>
      <w:ins w:id="170" w:author="Ericsson" w:date="2020-10-20T18:04:00Z">
        <w:r w:rsidR="00F42333">
          <w:rPr>
            <w:rFonts w:eastAsia="Times New Roman"/>
            <w:lang w:eastAsia="en-GB"/>
          </w:rPr>
          <w:t>, or QoS flow(s) t</w:t>
        </w:r>
      </w:ins>
      <w:ins w:id="171" w:author="Ericsson" w:date="2020-10-20T18:09:00Z">
        <w:r w:rsidR="00F42333">
          <w:rPr>
            <w:rFonts w:eastAsia="Times New Roman"/>
            <w:lang w:eastAsia="en-GB"/>
          </w:rPr>
          <w:t>hat can</w:t>
        </w:r>
      </w:ins>
      <w:ins w:id="172" w:author="Ericsson" w:date="2020-10-20T18:04:00Z">
        <w:r w:rsidR="00F42333">
          <w:rPr>
            <w:rFonts w:eastAsia="Times New Roman"/>
            <w:lang w:eastAsia="en-GB"/>
          </w:rPr>
          <w:t xml:space="preserve"> be queued</w:t>
        </w:r>
      </w:ins>
      <w:r w:rsidRPr="00351C42">
        <w:rPr>
          <w:rFonts w:eastAsia="Times New Roman"/>
          <w:lang w:eastAsia="en-GB"/>
        </w:rPr>
        <w:t>.</w:t>
      </w:r>
      <w:bookmarkEnd w:id="169"/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351C42" w:rsidRPr="00351C42" w14:paraId="28A9F6C3" w14:textId="77777777" w:rsidTr="00AA3604">
        <w:tc>
          <w:tcPr>
            <w:tcW w:w="2448" w:type="dxa"/>
          </w:tcPr>
          <w:p w14:paraId="3E35C118" w14:textId="77777777" w:rsidR="00351C42" w:rsidRPr="00351C42" w:rsidRDefault="00351C42" w:rsidP="00351C42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351C42">
              <w:rPr>
                <w:rFonts w:ascii="Arial" w:eastAsia="Times New Roma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F3D8884" w14:textId="77777777" w:rsidR="00351C42" w:rsidRPr="00351C42" w:rsidRDefault="00351C42" w:rsidP="00351C42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351C42"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66AAFEC7" w14:textId="77777777" w:rsidR="00351C42" w:rsidRPr="00351C42" w:rsidRDefault="00351C42" w:rsidP="00351C42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351C42"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48FCF56E" w14:textId="77777777" w:rsidR="00351C42" w:rsidRPr="00351C42" w:rsidRDefault="00351C42" w:rsidP="00351C42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351C42"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2B604E56" w14:textId="77777777" w:rsidR="00351C42" w:rsidRPr="00351C42" w:rsidRDefault="00351C42" w:rsidP="00351C42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351C42"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351C42" w:rsidRPr="00351C42" w14:paraId="3D353AE9" w14:textId="77777777" w:rsidTr="00AA3604">
        <w:tc>
          <w:tcPr>
            <w:tcW w:w="2448" w:type="dxa"/>
          </w:tcPr>
          <w:p w14:paraId="1B6C4F30" w14:textId="77777777" w:rsidR="00351C42" w:rsidRPr="00351C42" w:rsidRDefault="00351C42" w:rsidP="00351C42">
            <w:pPr>
              <w:keepNext/>
              <w:keepLines/>
              <w:spacing w:after="0"/>
              <w:rPr>
                <w:rFonts w:ascii="Arial" w:eastAsia="Times New Roman" w:hAnsi="Arial"/>
                <w:b/>
                <w:bCs/>
                <w:iCs/>
                <w:sz w:val="18"/>
                <w:lang w:eastAsia="ja-JP"/>
              </w:rPr>
            </w:pPr>
            <w:r w:rsidRPr="00351C42">
              <w:rPr>
                <w:rFonts w:ascii="Arial" w:eastAsia="SimSun" w:hAnsi="Arial" w:hint="eastAsia"/>
                <w:b/>
                <w:sz w:val="18"/>
                <w:lang w:eastAsia="zh-CN"/>
              </w:rPr>
              <w:t>QoS Flow</w:t>
            </w:r>
            <w:r w:rsidRPr="00351C42">
              <w:rPr>
                <w:rFonts w:ascii="Arial" w:eastAsia="MS Mincho" w:hAnsi="Arial"/>
                <w:b/>
                <w:sz w:val="18"/>
                <w:lang w:eastAsia="ja-JP"/>
              </w:rPr>
              <w:t xml:space="preserve"> Item</w:t>
            </w:r>
          </w:p>
        </w:tc>
        <w:tc>
          <w:tcPr>
            <w:tcW w:w="1080" w:type="dxa"/>
          </w:tcPr>
          <w:p w14:paraId="2526AEB2" w14:textId="77777777" w:rsidR="00351C42" w:rsidRPr="00351C42" w:rsidRDefault="00351C42" w:rsidP="00351C42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5808965D" w14:textId="77777777" w:rsidR="00351C42" w:rsidRPr="00351C42" w:rsidRDefault="00351C42" w:rsidP="00351C42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szCs w:val="18"/>
                <w:lang w:eastAsia="ja-JP"/>
              </w:rPr>
            </w:pPr>
            <w:r w:rsidRPr="00351C42"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  <w:t>1..&lt;maxnoof</w:t>
            </w:r>
            <w:r w:rsidRPr="00351C42">
              <w:rPr>
                <w:rFonts w:ascii="Arial" w:eastAsia="SimSun" w:hAnsi="Arial" w:hint="eastAsia"/>
                <w:bCs/>
                <w:i/>
                <w:sz w:val="18"/>
                <w:szCs w:val="18"/>
                <w:lang w:eastAsia="zh-CN"/>
              </w:rPr>
              <w:t>QoSFlow</w:t>
            </w:r>
            <w:r w:rsidRPr="00351C42"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  <w:t>s&gt;</w:t>
            </w:r>
          </w:p>
        </w:tc>
        <w:tc>
          <w:tcPr>
            <w:tcW w:w="1872" w:type="dxa"/>
          </w:tcPr>
          <w:p w14:paraId="5C7D545C" w14:textId="77777777" w:rsidR="00351C42" w:rsidRPr="00351C42" w:rsidRDefault="00351C42" w:rsidP="00351C42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4F1A40D0" w14:textId="77777777" w:rsidR="00351C42" w:rsidRPr="00351C42" w:rsidRDefault="00351C42" w:rsidP="00351C42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351C42" w:rsidRPr="00351C42" w14:paraId="419469D5" w14:textId="77777777" w:rsidTr="00AA3604">
        <w:tc>
          <w:tcPr>
            <w:tcW w:w="2448" w:type="dxa"/>
          </w:tcPr>
          <w:p w14:paraId="3E21E432" w14:textId="77777777" w:rsidR="00351C42" w:rsidRPr="00351C42" w:rsidRDefault="00351C42" w:rsidP="00351C42">
            <w:pPr>
              <w:keepNext/>
              <w:keepLines/>
              <w:spacing w:after="0"/>
              <w:ind w:left="72"/>
              <w:rPr>
                <w:rFonts w:ascii="Arial" w:eastAsia="Times New Roman" w:hAnsi="Arial"/>
                <w:sz w:val="18"/>
                <w:lang w:eastAsia="ja-JP"/>
              </w:rPr>
            </w:pPr>
            <w:r w:rsidRPr="00351C42">
              <w:rPr>
                <w:rFonts w:ascii="Arial" w:eastAsia="Batang" w:hAnsi="Arial"/>
                <w:sz w:val="18"/>
                <w:lang w:eastAsia="ja-JP"/>
              </w:rPr>
              <w:t>&gt;</w:t>
            </w:r>
            <w:r w:rsidRPr="00351C42">
              <w:rPr>
                <w:rFonts w:ascii="Arial" w:eastAsia="SimSun" w:hAnsi="Arial" w:hint="eastAsia"/>
                <w:sz w:val="18"/>
                <w:lang w:eastAsia="zh-CN"/>
              </w:rPr>
              <w:t>QoS Flow</w:t>
            </w:r>
            <w:r w:rsidRPr="00351C42">
              <w:rPr>
                <w:rFonts w:ascii="Arial" w:eastAsia="Batang" w:hAnsi="Arial"/>
                <w:sz w:val="18"/>
                <w:lang w:eastAsia="ja-JP"/>
              </w:rPr>
              <w:t xml:space="preserve"> </w:t>
            </w:r>
            <w:r w:rsidRPr="00351C42">
              <w:rPr>
                <w:rFonts w:ascii="Arial" w:eastAsia="Times New Roman" w:hAnsi="Arial"/>
                <w:sz w:val="18"/>
                <w:lang w:eastAsia="ja-JP"/>
              </w:rPr>
              <w:t>Identifier</w:t>
            </w:r>
          </w:p>
        </w:tc>
        <w:tc>
          <w:tcPr>
            <w:tcW w:w="1080" w:type="dxa"/>
          </w:tcPr>
          <w:p w14:paraId="353C2D0E" w14:textId="77777777" w:rsidR="00351C42" w:rsidRPr="00351C42" w:rsidRDefault="00351C42" w:rsidP="00351C42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351C42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60993239" w14:textId="77777777" w:rsidR="00351C42" w:rsidRPr="00351C42" w:rsidRDefault="00351C42" w:rsidP="00351C42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028A120" w14:textId="77777777" w:rsidR="00351C42" w:rsidRPr="00351C42" w:rsidRDefault="00351C42" w:rsidP="00351C42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351C42">
              <w:rPr>
                <w:rFonts w:ascii="Arial" w:eastAsia="Times New Roman" w:hAnsi="Arial"/>
                <w:sz w:val="18"/>
                <w:lang w:eastAsia="ja-JP"/>
              </w:rPr>
              <w:t>9.3.1.51</w:t>
            </w:r>
          </w:p>
        </w:tc>
        <w:tc>
          <w:tcPr>
            <w:tcW w:w="2880" w:type="dxa"/>
          </w:tcPr>
          <w:p w14:paraId="61BA4275" w14:textId="77777777" w:rsidR="00351C42" w:rsidRPr="00351C42" w:rsidRDefault="00351C42" w:rsidP="00351C42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351C42" w:rsidRPr="00351C42" w14:paraId="4965714A" w14:textId="77777777" w:rsidTr="00AA3604">
        <w:tc>
          <w:tcPr>
            <w:tcW w:w="2448" w:type="dxa"/>
          </w:tcPr>
          <w:p w14:paraId="75ACD65C" w14:textId="77777777" w:rsidR="00351C42" w:rsidRPr="00351C42" w:rsidRDefault="00351C42" w:rsidP="00351C42">
            <w:pPr>
              <w:keepNext/>
              <w:keepLines/>
              <w:spacing w:after="0"/>
              <w:ind w:left="72"/>
              <w:rPr>
                <w:rFonts w:ascii="Arial" w:eastAsia="SimSun" w:hAnsi="Arial"/>
                <w:sz w:val="18"/>
                <w:lang w:eastAsia="zh-CN"/>
              </w:rPr>
            </w:pPr>
            <w:r w:rsidRPr="00351C42">
              <w:rPr>
                <w:rFonts w:ascii="Arial" w:eastAsia="Batang" w:hAnsi="Arial"/>
                <w:sz w:val="18"/>
                <w:lang w:eastAsia="ja-JP"/>
              </w:rPr>
              <w:t>&gt;</w:t>
            </w:r>
            <w:r w:rsidRPr="00351C42">
              <w:rPr>
                <w:rFonts w:ascii="Arial" w:eastAsia="SimSun" w:hAnsi="Arial" w:hint="eastAsia"/>
                <w:sz w:val="18"/>
                <w:lang w:eastAsia="zh-CN"/>
              </w:rPr>
              <w:t>C</w:t>
            </w:r>
            <w:r w:rsidRPr="00351C42">
              <w:rPr>
                <w:rFonts w:ascii="Arial" w:eastAsia="Times New Roman" w:hAnsi="Arial" w:hint="eastAsia"/>
                <w:sz w:val="18"/>
                <w:lang w:eastAsia="zh-CN"/>
              </w:rPr>
              <w:t>ause</w:t>
            </w:r>
          </w:p>
        </w:tc>
        <w:tc>
          <w:tcPr>
            <w:tcW w:w="1080" w:type="dxa"/>
          </w:tcPr>
          <w:p w14:paraId="02A87A4B" w14:textId="77777777" w:rsidR="00351C42" w:rsidRPr="00351C42" w:rsidRDefault="00351C42" w:rsidP="00351C4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51C42">
              <w:rPr>
                <w:rFonts w:ascii="Arial" w:eastAsia="SimSun" w:hAnsi="Arial" w:hint="eastAsia"/>
                <w:sz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14682DE5" w14:textId="77777777" w:rsidR="00351C42" w:rsidRPr="00351C42" w:rsidRDefault="00351C42" w:rsidP="00351C42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BB568D5" w14:textId="77777777" w:rsidR="00351C42" w:rsidRPr="00351C42" w:rsidRDefault="00351C42" w:rsidP="00351C42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351C42">
              <w:rPr>
                <w:rFonts w:ascii="Arial" w:eastAsia="Times New Roman" w:hAnsi="Arial"/>
                <w:sz w:val="18"/>
                <w:lang w:eastAsia="ja-JP"/>
              </w:rPr>
              <w:t>9.3.1.2</w:t>
            </w:r>
          </w:p>
        </w:tc>
        <w:tc>
          <w:tcPr>
            <w:tcW w:w="2880" w:type="dxa"/>
          </w:tcPr>
          <w:p w14:paraId="79839E86" w14:textId="77777777" w:rsidR="00351C42" w:rsidRPr="00351C42" w:rsidRDefault="00351C42" w:rsidP="00351C42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F42333" w:rsidRPr="00351C42" w14:paraId="5803B48B" w14:textId="77777777" w:rsidTr="00AA3604">
        <w:trPr>
          <w:ins w:id="173" w:author="Ericsson" w:date="2020-10-20T18:02:00Z"/>
        </w:trPr>
        <w:tc>
          <w:tcPr>
            <w:tcW w:w="2448" w:type="dxa"/>
          </w:tcPr>
          <w:p w14:paraId="14A4513F" w14:textId="4258DAC6" w:rsidR="00F42333" w:rsidRPr="00351C42" w:rsidRDefault="00F42333" w:rsidP="00351C42">
            <w:pPr>
              <w:keepNext/>
              <w:keepLines/>
              <w:spacing w:after="0"/>
              <w:ind w:left="72"/>
              <w:rPr>
                <w:ins w:id="174" w:author="Ericsson" w:date="2020-10-20T18:02:00Z"/>
                <w:rFonts w:ascii="Arial" w:eastAsia="Batang" w:hAnsi="Arial"/>
                <w:sz w:val="18"/>
                <w:lang w:eastAsia="ja-JP"/>
              </w:rPr>
            </w:pPr>
            <w:bookmarkStart w:id="175" w:name="_Hlk54114958"/>
            <w:ins w:id="176" w:author="Ericsson" w:date="2020-10-20T18:02:00Z">
              <w:r>
                <w:rPr>
                  <w:rFonts w:ascii="Arial" w:eastAsia="Batang" w:hAnsi="Arial"/>
                  <w:sz w:val="18"/>
                  <w:lang w:eastAsia="ja-JP"/>
                </w:rPr>
                <w:t>&gt;Queu</w:t>
              </w:r>
            </w:ins>
            <w:ins w:id="177" w:author="Ericsson" w:date="2020-10-20T18:04:00Z">
              <w:r>
                <w:rPr>
                  <w:rFonts w:ascii="Arial" w:eastAsia="Batang" w:hAnsi="Arial"/>
                  <w:sz w:val="18"/>
                  <w:lang w:eastAsia="ja-JP"/>
                </w:rPr>
                <w:t>ing</w:t>
              </w:r>
            </w:ins>
          </w:p>
        </w:tc>
        <w:tc>
          <w:tcPr>
            <w:tcW w:w="1080" w:type="dxa"/>
          </w:tcPr>
          <w:p w14:paraId="7ECD95DB" w14:textId="0DED8047" w:rsidR="00F42333" w:rsidRPr="00351C42" w:rsidRDefault="00F42333" w:rsidP="00351C42">
            <w:pPr>
              <w:keepNext/>
              <w:keepLines/>
              <w:spacing w:after="0"/>
              <w:rPr>
                <w:ins w:id="178" w:author="Ericsson" w:date="2020-10-20T18:02:00Z"/>
                <w:rFonts w:ascii="Arial" w:eastAsia="SimSun" w:hAnsi="Arial"/>
                <w:sz w:val="18"/>
                <w:lang w:eastAsia="zh-CN"/>
              </w:rPr>
            </w:pPr>
            <w:ins w:id="179" w:author="Ericsson" w:date="2020-10-20T18:03:00Z">
              <w:r>
                <w:rPr>
                  <w:rFonts w:ascii="Arial" w:eastAsia="SimSu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440" w:type="dxa"/>
          </w:tcPr>
          <w:p w14:paraId="2FFAE6B3" w14:textId="77777777" w:rsidR="00F42333" w:rsidRPr="00351C42" w:rsidRDefault="00F42333" w:rsidP="00351C42">
            <w:pPr>
              <w:keepNext/>
              <w:keepLines/>
              <w:spacing w:after="0"/>
              <w:rPr>
                <w:ins w:id="180" w:author="Ericsson" w:date="2020-10-20T18:02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771297C" w14:textId="7AF74732" w:rsidR="00F42333" w:rsidRPr="00351C42" w:rsidRDefault="00F42333" w:rsidP="00351C42">
            <w:pPr>
              <w:keepNext/>
              <w:keepLines/>
              <w:spacing w:after="0"/>
              <w:rPr>
                <w:ins w:id="181" w:author="Ericsson" w:date="2020-10-20T18:02:00Z"/>
                <w:rFonts w:ascii="Arial" w:eastAsia="Times New Roman" w:hAnsi="Arial"/>
                <w:sz w:val="18"/>
                <w:lang w:eastAsia="ja-JP"/>
              </w:rPr>
            </w:pPr>
            <w:ins w:id="182" w:author="Ericsson" w:date="2020-10-20T18:03:00Z">
              <w:r>
                <w:rPr>
                  <w:rFonts w:ascii="Arial" w:eastAsia="Times New Roman" w:hAnsi="Arial"/>
                  <w:sz w:val="18"/>
                  <w:lang w:eastAsia="ja-JP"/>
                </w:rPr>
                <w:t>ENUMERATED (true,…</w:t>
              </w:r>
            </w:ins>
            <w:ins w:id="183" w:author="Ericsson" w:date="2020-10-20T18:04:00Z">
              <w:r>
                <w:rPr>
                  <w:rFonts w:ascii="Arial" w:eastAsia="Times New Roman" w:hAnsi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2880" w:type="dxa"/>
          </w:tcPr>
          <w:p w14:paraId="5B514653" w14:textId="77777777" w:rsidR="00F42333" w:rsidRPr="00351C42" w:rsidRDefault="00F42333" w:rsidP="00351C42">
            <w:pPr>
              <w:keepNext/>
              <w:keepLines/>
              <w:spacing w:after="0"/>
              <w:rPr>
                <w:ins w:id="184" w:author="Ericsson" w:date="2020-10-20T18:02:00Z"/>
                <w:rFonts w:ascii="Arial" w:eastAsia="Times New Roman" w:hAnsi="Arial"/>
                <w:sz w:val="18"/>
                <w:lang w:eastAsia="ja-JP"/>
              </w:rPr>
            </w:pPr>
          </w:p>
        </w:tc>
      </w:tr>
      <w:bookmarkEnd w:id="175"/>
    </w:tbl>
    <w:p w14:paraId="609B7AA8" w14:textId="75A33890" w:rsidR="000930C2" w:rsidRPr="00C14383" w:rsidRDefault="000930C2" w:rsidP="000930C2">
      <w:pPr>
        <w:rPr>
          <w:rFonts w:eastAsia="Times New Roman"/>
          <w:lang w:eastAsia="en-GB"/>
        </w:rPr>
      </w:pPr>
    </w:p>
    <w:p w14:paraId="47BD6216" w14:textId="626B2D83" w:rsidR="000930C2" w:rsidRPr="00C14383" w:rsidRDefault="000930C2" w:rsidP="000930C2">
      <w:pPr>
        <w:rPr>
          <w:b/>
          <w:highlight w:val="yellow"/>
        </w:rPr>
      </w:pPr>
      <w:r w:rsidRPr="00C14383">
        <w:rPr>
          <w:b/>
          <w:highlight w:val="yellow"/>
        </w:rPr>
        <w:t>NEXT CHANGE</w:t>
      </w:r>
    </w:p>
    <w:p w14:paraId="48136813" w14:textId="77777777" w:rsidR="00DF4481" w:rsidRPr="00DF4481" w:rsidRDefault="00DF4481" w:rsidP="00DF4481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en-GB"/>
        </w:rPr>
      </w:pPr>
      <w:bookmarkStart w:id="185" w:name="_Toc20955328"/>
      <w:bookmarkStart w:id="186" w:name="_Toc29503781"/>
      <w:bookmarkStart w:id="187" w:name="_Toc29504365"/>
      <w:bookmarkStart w:id="188" w:name="_Toc29504949"/>
      <w:bookmarkStart w:id="189" w:name="_Toc36553402"/>
      <w:bookmarkStart w:id="190" w:name="_Toc36555129"/>
      <w:bookmarkStart w:id="191" w:name="_Toc45652525"/>
      <w:bookmarkStart w:id="192" w:name="_Toc45658957"/>
      <w:bookmarkStart w:id="193" w:name="_Toc45720777"/>
      <w:bookmarkStart w:id="194" w:name="_Toc45798657"/>
      <w:bookmarkStart w:id="195" w:name="_Toc45898046"/>
      <w:bookmarkStart w:id="196" w:name="_Toc51746253"/>
      <w:r w:rsidRPr="00DF4481">
        <w:rPr>
          <w:rFonts w:ascii="Arial" w:eastAsia="Times New Roman" w:hAnsi="Arial"/>
          <w:sz w:val="24"/>
          <w:lang w:eastAsia="en-GB"/>
        </w:rPr>
        <w:t>9.3.4.1</w:t>
      </w:r>
      <w:r w:rsidRPr="00DF4481">
        <w:rPr>
          <w:rFonts w:ascii="Arial" w:eastAsia="Times New Roman" w:hAnsi="Arial"/>
          <w:sz w:val="24"/>
          <w:lang w:eastAsia="en-GB"/>
        </w:rPr>
        <w:tab/>
        <w:t>PDU Session Resource Setup Request Transfer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</w:p>
    <w:p w14:paraId="2B8C7FFD" w14:textId="77777777" w:rsidR="00DF4481" w:rsidRPr="00DF4481" w:rsidRDefault="00DF4481" w:rsidP="00DF4481">
      <w:pPr>
        <w:rPr>
          <w:rFonts w:eastAsia="Times New Roman"/>
          <w:lang w:eastAsia="en-GB"/>
        </w:rPr>
      </w:pPr>
      <w:r w:rsidRPr="00DF4481">
        <w:rPr>
          <w:rFonts w:eastAsia="Times New Roman"/>
          <w:lang w:eastAsia="en-GB"/>
        </w:rPr>
        <w:t>This IE is transparent to the AMF.</w:t>
      </w:r>
    </w:p>
    <w:tbl>
      <w:tblPr>
        <w:tblW w:w="98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80"/>
        <w:gridCol w:w="1080"/>
      </w:tblGrid>
      <w:tr w:rsidR="00DF4481" w:rsidRPr="00DF4481" w14:paraId="30691BC4" w14:textId="77777777" w:rsidTr="00AA36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6D3A4" w14:textId="77777777" w:rsidR="00DF4481" w:rsidRPr="00DF4481" w:rsidRDefault="00DF4481" w:rsidP="00DF448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DF4481">
              <w:rPr>
                <w:rFonts w:ascii="Arial" w:eastAsia="Times New Roman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22667" w14:textId="77777777" w:rsidR="00DF4481" w:rsidRPr="00DF4481" w:rsidRDefault="00DF4481" w:rsidP="00DF448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DF4481"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7FF81" w14:textId="77777777" w:rsidR="00DF4481" w:rsidRPr="00DF4481" w:rsidRDefault="00DF4481" w:rsidP="00DF448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DF4481"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1D9A6" w14:textId="77777777" w:rsidR="00DF4481" w:rsidRPr="00DF4481" w:rsidRDefault="00DF4481" w:rsidP="00DF448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DF4481"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76A5A" w14:textId="77777777" w:rsidR="00DF4481" w:rsidRPr="00DF4481" w:rsidRDefault="00DF4481" w:rsidP="00DF448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DF4481"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EF9C" w14:textId="77777777" w:rsidR="00DF4481" w:rsidRPr="00DF4481" w:rsidRDefault="00DF4481" w:rsidP="00DF448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DF4481">
              <w:rPr>
                <w:rFonts w:ascii="Arial" w:eastAsia="Times New Roman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299D" w14:textId="77777777" w:rsidR="00DF4481" w:rsidRPr="00DF4481" w:rsidRDefault="00DF4481" w:rsidP="00DF448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DF4481">
              <w:rPr>
                <w:rFonts w:ascii="Arial" w:eastAsia="Times New Roman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DF4481" w:rsidRPr="00DF4481" w14:paraId="2F68CA88" w14:textId="77777777" w:rsidTr="00AA36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AFCBA" w14:textId="77777777" w:rsidR="00DF4481" w:rsidRPr="00DF4481" w:rsidRDefault="00DF4481" w:rsidP="00DF4481">
            <w:pPr>
              <w:keepNext/>
              <w:keepLines/>
              <w:spacing w:after="0"/>
              <w:ind w:left="-19"/>
              <w:rPr>
                <w:rFonts w:ascii="Arial" w:eastAsia="Batang" w:hAnsi="Arial"/>
                <w:sz w:val="18"/>
                <w:lang w:eastAsia="ja-JP"/>
              </w:rPr>
            </w:pPr>
            <w:r w:rsidRPr="00DF4481">
              <w:rPr>
                <w:rFonts w:ascii="Arial" w:eastAsia="Batang" w:hAnsi="Arial"/>
                <w:sz w:val="18"/>
                <w:lang w:eastAsia="ja-JP"/>
              </w:rPr>
              <w:t>PDU Session Aggregate Maximum Bit Rate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E5331" w14:textId="77777777" w:rsidR="00DF4481" w:rsidRPr="00DF4481" w:rsidRDefault="00DF4481" w:rsidP="00DF4481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 w:rsidRPr="00DF4481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8705" w14:textId="77777777" w:rsidR="00DF4481" w:rsidRPr="00DF4481" w:rsidRDefault="00DF4481" w:rsidP="00DF448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AAD59" w14:textId="77777777" w:rsidR="00DF4481" w:rsidRPr="00DF4481" w:rsidRDefault="00DF4481" w:rsidP="00DF448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DF4481">
              <w:rPr>
                <w:rFonts w:ascii="Arial" w:eastAsia="Times New Roman" w:hAnsi="Arial"/>
                <w:sz w:val="18"/>
                <w:lang w:eastAsia="ja-JP"/>
              </w:rPr>
              <w:t>9.3.1.102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03B3" w14:textId="77777777" w:rsidR="00DF4481" w:rsidRPr="00DF4481" w:rsidRDefault="00DF4481" w:rsidP="00DF448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DF4481">
              <w:rPr>
                <w:rFonts w:ascii="Arial" w:eastAsia="Times New Roman" w:hAnsi="Arial"/>
                <w:sz w:val="18"/>
                <w:lang w:eastAsia="ja-JP"/>
              </w:rPr>
              <w:t>This IE shall be present when at least one Non-GBR QoS flow is being setup and is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D818" w14:textId="77777777" w:rsidR="00DF4481" w:rsidRPr="00DF4481" w:rsidRDefault="00DF4481" w:rsidP="00DF448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DF448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0A7A" w14:textId="77777777" w:rsidR="00DF4481" w:rsidRPr="00DF4481" w:rsidRDefault="00DF4481" w:rsidP="00DF448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DF4481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DF4481" w:rsidRPr="00DF4481" w14:paraId="7AC92CE2" w14:textId="77777777" w:rsidTr="00AA36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E7F92" w14:textId="77777777" w:rsidR="00DF4481" w:rsidRPr="00DF4481" w:rsidRDefault="00DF4481" w:rsidP="00DF4481">
            <w:pPr>
              <w:keepNext/>
              <w:keepLines/>
              <w:spacing w:after="0"/>
              <w:ind w:left="-19"/>
              <w:rPr>
                <w:rFonts w:ascii="Arial" w:eastAsia="MS Mincho" w:hAnsi="Arial"/>
                <w:sz w:val="18"/>
                <w:lang w:eastAsia="ja-JP"/>
              </w:rPr>
            </w:pPr>
            <w:r w:rsidRPr="00DF4481">
              <w:rPr>
                <w:rFonts w:ascii="Arial" w:eastAsia="Times New Roman" w:hAnsi="Arial"/>
                <w:sz w:val="18"/>
                <w:lang w:eastAsia="ja-JP"/>
              </w:rPr>
              <w:t>UL NG-U UP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0FEC6" w14:textId="77777777" w:rsidR="00DF4481" w:rsidRPr="00DF4481" w:rsidRDefault="00DF4481" w:rsidP="00DF448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DF4481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B9A3" w14:textId="77777777" w:rsidR="00DF4481" w:rsidRPr="00DF4481" w:rsidRDefault="00DF4481" w:rsidP="00DF448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0758A" w14:textId="77777777" w:rsidR="00DF4481" w:rsidRPr="00DF4481" w:rsidRDefault="00DF4481" w:rsidP="00DF448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DF4481">
              <w:rPr>
                <w:rFonts w:ascii="Arial" w:eastAsia="Times New Roman" w:hAnsi="Arial"/>
                <w:sz w:val="18"/>
                <w:lang w:eastAsia="ja-JP"/>
              </w:rPr>
              <w:t>UP Transport Layer Information</w:t>
            </w:r>
          </w:p>
          <w:p w14:paraId="7839E202" w14:textId="77777777" w:rsidR="00DF4481" w:rsidRPr="00DF4481" w:rsidRDefault="00DF4481" w:rsidP="00DF448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DF4481">
              <w:rPr>
                <w:rFonts w:ascii="Arial" w:eastAsia="Times New Roman" w:hAnsi="Arial"/>
                <w:sz w:val="18"/>
                <w:lang w:eastAsia="ja-JP"/>
              </w:rPr>
              <w:t>9.3.2.2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4D60" w14:textId="77777777" w:rsidR="00DF4481" w:rsidRPr="00DF4481" w:rsidRDefault="00DF4481" w:rsidP="00DF448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DF4481">
              <w:rPr>
                <w:rFonts w:ascii="Arial" w:eastAsia="SimSun" w:hAnsi="Arial" w:hint="eastAsia"/>
                <w:sz w:val="18"/>
                <w:lang w:eastAsia="zh-CN"/>
              </w:rPr>
              <w:t>UPF</w:t>
            </w:r>
            <w:r w:rsidRPr="00DF4481">
              <w:rPr>
                <w:rFonts w:ascii="Arial" w:eastAsia="Times New Roman" w:hAnsi="Arial"/>
                <w:sz w:val="18"/>
                <w:lang w:eastAsia="ja-JP"/>
              </w:rPr>
              <w:t xml:space="preserve"> endpoint of the NG-U transport bearer,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5663" w14:textId="77777777" w:rsidR="00DF4481" w:rsidRPr="00DF4481" w:rsidRDefault="00DF4481" w:rsidP="00DF44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F448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C6C4" w14:textId="77777777" w:rsidR="00DF4481" w:rsidRPr="00DF4481" w:rsidRDefault="00DF4481" w:rsidP="00DF44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F4481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DF4481" w:rsidRPr="00DF4481" w14:paraId="67363A20" w14:textId="77777777" w:rsidTr="00AA36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BD895" w14:textId="77777777" w:rsidR="00DF4481" w:rsidRPr="00DF4481" w:rsidRDefault="00DF4481" w:rsidP="00DF4481">
            <w:pPr>
              <w:keepNext/>
              <w:keepLines/>
              <w:spacing w:after="0"/>
              <w:ind w:left="-19"/>
              <w:rPr>
                <w:rFonts w:ascii="Arial" w:eastAsia="Times New Roman" w:hAnsi="Arial"/>
                <w:sz w:val="18"/>
                <w:lang w:eastAsia="ja-JP"/>
              </w:rPr>
            </w:pPr>
            <w:r w:rsidRPr="00DF4481">
              <w:rPr>
                <w:rFonts w:ascii="Arial" w:eastAsia="Times New Roman" w:hAnsi="Arial"/>
                <w:sz w:val="18"/>
                <w:lang w:eastAsia="ja-JP"/>
              </w:rPr>
              <w:t xml:space="preserve">Additional UL NG-U UP TNL Information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096FC" w14:textId="77777777" w:rsidR="00DF4481" w:rsidRPr="00DF4481" w:rsidRDefault="00DF4481" w:rsidP="00DF4481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 w:rsidRPr="00DF4481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D06A2" w14:textId="77777777" w:rsidR="00DF4481" w:rsidRPr="00DF4481" w:rsidRDefault="00DF4481" w:rsidP="00DF448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43A76" w14:textId="77777777" w:rsidR="00DF4481" w:rsidRPr="00DF4481" w:rsidRDefault="00DF4481" w:rsidP="00DF448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DF4481">
              <w:rPr>
                <w:rFonts w:ascii="Arial" w:eastAsia="Times New Roman" w:hAnsi="Arial"/>
                <w:sz w:val="18"/>
                <w:lang w:eastAsia="ja-JP"/>
              </w:rPr>
              <w:t>UP Transport Layer Information List</w:t>
            </w:r>
          </w:p>
          <w:p w14:paraId="25E390E4" w14:textId="77777777" w:rsidR="00DF4481" w:rsidRPr="00DF4481" w:rsidRDefault="00DF4481" w:rsidP="00DF448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DF4481">
              <w:rPr>
                <w:rFonts w:ascii="Arial" w:eastAsia="Times New Roman" w:hAnsi="Arial"/>
                <w:sz w:val="18"/>
                <w:lang w:eastAsia="ja-JP"/>
              </w:rPr>
              <w:t>9.3.2.12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A545F" w14:textId="77777777" w:rsidR="00DF4481" w:rsidRPr="00DF4481" w:rsidRDefault="00DF4481" w:rsidP="00DF448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DF4481">
              <w:rPr>
                <w:rFonts w:ascii="Arial" w:eastAsia="Times New Roman" w:hAnsi="Arial"/>
                <w:sz w:val="18"/>
                <w:lang w:eastAsia="ja-JP"/>
              </w:rPr>
              <w:t>UPF endpoint of the additional NG-U transport bearer(s), for delivery of UL PDUs for split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7650" w14:textId="77777777" w:rsidR="00DF4481" w:rsidRPr="00DF4481" w:rsidRDefault="00DF4481" w:rsidP="00DF448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DF448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9E93" w14:textId="77777777" w:rsidR="00DF4481" w:rsidRPr="00DF4481" w:rsidRDefault="00DF4481" w:rsidP="00DF448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DF4481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DF4481" w:rsidRPr="00DF4481" w14:paraId="48FA8309" w14:textId="77777777" w:rsidTr="00AA36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0DDD4" w14:textId="77777777" w:rsidR="00DF4481" w:rsidRPr="00DF4481" w:rsidRDefault="00DF4481" w:rsidP="00DF4481">
            <w:pPr>
              <w:keepNext/>
              <w:keepLines/>
              <w:spacing w:after="0"/>
              <w:ind w:left="-19"/>
              <w:rPr>
                <w:rFonts w:ascii="Arial" w:eastAsia="Times New Roman" w:hAnsi="Arial"/>
                <w:sz w:val="18"/>
                <w:lang w:eastAsia="ja-JP"/>
              </w:rPr>
            </w:pPr>
            <w:r w:rsidRPr="00DF4481">
              <w:rPr>
                <w:rFonts w:ascii="Arial" w:eastAsia="Times New Roman" w:hAnsi="Arial"/>
                <w:sz w:val="18"/>
                <w:lang w:eastAsia="zh-CN"/>
              </w:rPr>
              <w:t>Data Forwarding Not Possible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ADFAF" w14:textId="77777777" w:rsidR="00DF4481" w:rsidRPr="00DF4481" w:rsidRDefault="00DF4481" w:rsidP="00DF4481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 w:rsidRPr="00DF4481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43C54" w14:textId="77777777" w:rsidR="00DF4481" w:rsidRPr="00DF4481" w:rsidRDefault="00DF4481" w:rsidP="00DF448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B30D2" w14:textId="77777777" w:rsidR="00DF4481" w:rsidRPr="00DF4481" w:rsidRDefault="00DF4481" w:rsidP="00DF448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DF4481">
              <w:rPr>
                <w:rFonts w:ascii="Arial" w:eastAsia="Times New Roman" w:hAnsi="Arial"/>
                <w:sz w:val="18"/>
                <w:lang w:eastAsia="ja-JP"/>
              </w:rPr>
              <w:t>9.3.1.63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C94A5" w14:textId="77777777" w:rsidR="00DF4481" w:rsidRPr="00DF4481" w:rsidRDefault="00DF4481" w:rsidP="00DF448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DF448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This IE </w:t>
            </w:r>
            <w:r w:rsidRPr="00DF4481">
              <w:rPr>
                <w:rFonts w:ascii="Arial" w:eastAsia="Times New Roman" w:hAnsi="Arial"/>
                <w:sz w:val="18"/>
                <w:lang w:eastAsia="ja-JP"/>
              </w:rPr>
              <w:t>may be present in case of HANDOVER</w:t>
            </w:r>
            <w:r w:rsidRPr="00DF448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REQUEST message and is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6C2A" w14:textId="77777777" w:rsidR="00DF4481" w:rsidRPr="00DF4481" w:rsidRDefault="00DF4481" w:rsidP="00DF448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DF448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5423A" w14:textId="77777777" w:rsidR="00DF4481" w:rsidRPr="00DF4481" w:rsidRDefault="00DF4481" w:rsidP="00DF448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DF4481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DF4481" w:rsidRPr="00DF4481" w14:paraId="3EAB8204" w14:textId="77777777" w:rsidTr="00AA36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1D38D" w14:textId="77777777" w:rsidR="00DF4481" w:rsidRPr="00DF4481" w:rsidRDefault="00DF4481" w:rsidP="00DF4481">
            <w:pPr>
              <w:keepNext/>
              <w:keepLines/>
              <w:spacing w:after="0"/>
              <w:ind w:left="-19"/>
              <w:rPr>
                <w:rFonts w:ascii="Arial" w:eastAsia="Times New Roman" w:hAnsi="Arial"/>
                <w:sz w:val="18"/>
                <w:lang w:eastAsia="ja-JP"/>
              </w:rPr>
            </w:pPr>
            <w:r w:rsidRPr="00DF4481">
              <w:rPr>
                <w:rFonts w:ascii="Arial" w:eastAsia="Times New Roman" w:hAnsi="Arial"/>
                <w:sz w:val="18"/>
                <w:lang w:eastAsia="ja-JP"/>
              </w:rPr>
              <w:t>PDU Session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D958D" w14:textId="77777777" w:rsidR="00DF4481" w:rsidRPr="00DF4481" w:rsidRDefault="00DF4481" w:rsidP="00DF4481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 w:rsidRPr="00DF4481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0716" w14:textId="77777777" w:rsidR="00DF4481" w:rsidRPr="00DF4481" w:rsidRDefault="00DF4481" w:rsidP="00DF448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F87B2" w14:textId="77777777" w:rsidR="00DF4481" w:rsidRPr="00DF4481" w:rsidRDefault="00DF4481" w:rsidP="00DF448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DF4481">
              <w:rPr>
                <w:rFonts w:ascii="Arial" w:eastAsia="Times New Roman" w:hAnsi="Arial"/>
                <w:sz w:val="18"/>
                <w:lang w:eastAsia="ja-JP"/>
              </w:rPr>
              <w:t>9.3.1.52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5940D" w14:textId="77777777" w:rsidR="00DF4481" w:rsidRPr="00DF4481" w:rsidRDefault="00DF4481" w:rsidP="00DF4481">
            <w:pPr>
              <w:keepNext/>
              <w:keepLines/>
              <w:spacing w:after="0"/>
              <w:rPr>
                <w:rFonts w:ascii="Arial" w:eastAsia="Times New Roman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8F24" w14:textId="77777777" w:rsidR="00DF4481" w:rsidRPr="00DF4481" w:rsidRDefault="00DF4481" w:rsidP="00DF448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iCs/>
                <w:sz w:val="18"/>
                <w:lang w:eastAsia="ja-JP"/>
              </w:rPr>
            </w:pPr>
            <w:r w:rsidRPr="00DF448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1872" w14:textId="77777777" w:rsidR="00DF4481" w:rsidRPr="00DF4481" w:rsidRDefault="00DF4481" w:rsidP="00DF448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iCs/>
                <w:sz w:val="18"/>
                <w:lang w:eastAsia="ja-JP"/>
              </w:rPr>
            </w:pPr>
            <w:r w:rsidRPr="00DF4481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DF4481" w:rsidRPr="00DF4481" w14:paraId="655CAADB" w14:textId="77777777" w:rsidTr="00AA36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9A8F" w14:textId="77777777" w:rsidR="00DF4481" w:rsidRPr="00DF4481" w:rsidRDefault="00DF4481" w:rsidP="00DF4481">
            <w:pPr>
              <w:keepNext/>
              <w:keepLines/>
              <w:spacing w:after="0"/>
              <w:ind w:left="-19"/>
              <w:rPr>
                <w:rFonts w:ascii="Arial" w:eastAsia="Times New Roman" w:hAnsi="Arial"/>
                <w:sz w:val="18"/>
                <w:lang w:eastAsia="ja-JP"/>
              </w:rPr>
            </w:pPr>
            <w:r w:rsidRPr="00DF4481">
              <w:rPr>
                <w:rFonts w:ascii="Arial" w:eastAsia="Times New Roman" w:hAnsi="Arial"/>
                <w:sz w:val="18"/>
                <w:lang w:eastAsia="ja-JP"/>
              </w:rPr>
              <w:t>Security Indication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4840" w14:textId="77777777" w:rsidR="00DF4481" w:rsidRPr="00DF4481" w:rsidRDefault="00DF4481" w:rsidP="00DF4481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 w:rsidRPr="00DF4481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9319" w14:textId="77777777" w:rsidR="00DF4481" w:rsidRPr="00DF4481" w:rsidRDefault="00DF4481" w:rsidP="00DF448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E360" w14:textId="77777777" w:rsidR="00DF4481" w:rsidRPr="00DF4481" w:rsidRDefault="00DF4481" w:rsidP="00DF448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DF4481">
              <w:rPr>
                <w:rFonts w:ascii="Arial" w:eastAsia="Times New Roman" w:hAnsi="Arial"/>
                <w:sz w:val="18"/>
                <w:lang w:eastAsia="ja-JP"/>
              </w:rPr>
              <w:t>9.3.1.27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A3AF" w14:textId="77777777" w:rsidR="00DF4481" w:rsidRPr="00DF4481" w:rsidRDefault="00DF4481" w:rsidP="00DF4481">
            <w:pPr>
              <w:keepNext/>
              <w:keepLines/>
              <w:spacing w:after="0"/>
              <w:rPr>
                <w:rFonts w:ascii="Arial" w:eastAsia="Times New Roman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20D3" w14:textId="77777777" w:rsidR="00DF4481" w:rsidRPr="00DF4481" w:rsidRDefault="00DF4481" w:rsidP="00DF448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iCs/>
                <w:sz w:val="18"/>
                <w:lang w:eastAsia="ja-JP"/>
              </w:rPr>
            </w:pPr>
            <w:r w:rsidRPr="00DF448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3DF5" w14:textId="77777777" w:rsidR="00DF4481" w:rsidRPr="00DF4481" w:rsidRDefault="00DF4481" w:rsidP="00DF448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iCs/>
                <w:sz w:val="18"/>
                <w:lang w:eastAsia="ja-JP"/>
              </w:rPr>
            </w:pPr>
            <w:r w:rsidRPr="00DF4481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DF4481" w:rsidRPr="00DF4481" w14:paraId="28FAADFB" w14:textId="77777777" w:rsidTr="00AA36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37F02" w14:textId="77777777" w:rsidR="00DF4481" w:rsidRPr="00DF4481" w:rsidRDefault="00DF4481" w:rsidP="00DF4481">
            <w:pPr>
              <w:keepNext/>
              <w:keepLines/>
              <w:spacing w:after="0"/>
              <w:ind w:left="-19"/>
              <w:rPr>
                <w:rFonts w:ascii="Arial" w:eastAsia="Times New Roman" w:hAnsi="Arial"/>
                <w:sz w:val="18"/>
                <w:lang w:eastAsia="ja-JP"/>
              </w:rPr>
            </w:pPr>
            <w:r w:rsidRPr="00DF4481">
              <w:rPr>
                <w:rFonts w:ascii="Arial" w:eastAsia="Times New Roman" w:hAnsi="Arial"/>
                <w:sz w:val="18"/>
                <w:lang w:eastAsia="ja-JP"/>
              </w:rPr>
              <w:t>Network Instance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3556" w14:textId="77777777" w:rsidR="00DF4481" w:rsidRPr="00DF4481" w:rsidRDefault="00DF4481" w:rsidP="00DF4481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 w:rsidRPr="00DF4481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F443" w14:textId="77777777" w:rsidR="00DF4481" w:rsidRPr="00DF4481" w:rsidRDefault="00DF4481" w:rsidP="00DF448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AE3E" w14:textId="77777777" w:rsidR="00DF4481" w:rsidRPr="00DF4481" w:rsidRDefault="00DF4481" w:rsidP="00DF448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DF4481">
              <w:rPr>
                <w:rFonts w:ascii="Arial" w:eastAsia="Times New Roman" w:hAnsi="Arial"/>
                <w:sz w:val="18"/>
                <w:lang w:eastAsia="ja-JP"/>
              </w:rPr>
              <w:t>9.3.1.113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5CC2" w14:textId="77777777" w:rsidR="00DF4481" w:rsidRPr="00DF4481" w:rsidRDefault="00DF4481" w:rsidP="00DF448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DF4481">
              <w:rPr>
                <w:rFonts w:ascii="Arial" w:eastAsia="Times New Roman" w:hAnsi="Arial"/>
                <w:sz w:val="18"/>
                <w:lang w:eastAsia="ja-JP"/>
              </w:rPr>
              <w:t xml:space="preserve">This IE is ignored if the </w:t>
            </w:r>
            <w:r w:rsidRPr="00DF4481">
              <w:rPr>
                <w:rFonts w:ascii="Arial" w:eastAsia="Times New Roman" w:hAnsi="Arial"/>
                <w:i/>
                <w:sz w:val="18"/>
                <w:lang w:eastAsia="ja-JP"/>
              </w:rPr>
              <w:t>Common Network Instance</w:t>
            </w:r>
            <w:r w:rsidRPr="00DF4481">
              <w:rPr>
                <w:rFonts w:ascii="Arial" w:eastAsia="Times New Roman" w:hAnsi="Arial"/>
                <w:sz w:val="18"/>
                <w:lang w:eastAsia="ja-JP"/>
              </w:rPr>
              <w:t xml:space="preserve"> IE is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6F51" w14:textId="77777777" w:rsidR="00DF4481" w:rsidRPr="00DF4481" w:rsidRDefault="00DF4481" w:rsidP="00DF448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DF448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6566" w14:textId="77777777" w:rsidR="00DF4481" w:rsidRPr="00DF4481" w:rsidRDefault="00DF4481" w:rsidP="00DF448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DF4481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DF4481" w:rsidRPr="00DF4481" w14:paraId="17DE59F3" w14:textId="77777777" w:rsidTr="00AA36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14B4E" w14:textId="77777777" w:rsidR="00DF4481" w:rsidRPr="00DF4481" w:rsidRDefault="00DF4481" w:rsidP="00DF4481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  <w:lang w:eastAsia="ja-JP"/>
              </w:rPr>
            </w:pPr>
            <w:r w:rsidRPr="00DF4481">
              <w:rPr>
                <w:rFonts w:ascii="Arial" w:eastAsia="Batang" w:hAnsi="Arial"/>
                <w:b/>
                <w:bCs/>
                <w:sz w:val="18"/>
                <w:lang w:eastAsia="ja-JP"/>
              </w:rPr>
              <w:t>QoS Flow Setup Request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B000" w14:textId="77777777" w:rsidR="00DF4481" w:rsidRPr="00DF4481" w:rsidRDefault="00DF4481" w:rsidP="00DF4481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6C078" w14:textId="77777777" w:rsidR="00DF4481" w:rsidRPr="00DF4481" w:rsidRDefault="00DF4481" w:rsidP="00DF4481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DF4481">
              <w:rPr>
                <w:rFonts w:ascii="Arial" w:eastAsia="Times New Roman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BEF1" w14:textId="77777777" w:rsidR="00DF4481" w:rsidRPr="00DF4481" w:rsidRDefault="00DF4481" w:rsidP="00DF448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40D6D" w14:textId="77777777" w:rsidR="00DF4481" w:rsidRPr="00DF4481" w:rsidRDefault="00DF4481" w:rsidP="00DF448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DB53" w14:textId="77777777" w:rsidR="00DF4481" w:rsidRPr="00DF4481" w:rsidRDefault="00DF4481" w:rsidP="00DF448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DF448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D8FE" w14:textId="77777777" w:rsidR="00DF4481" w:rsidRPr="00DF4481" w:rsidRDefault="00DF4481" w:rsidP="00DF448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DF4481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DF4481" w:rsidRPr="00DF4481" w14:paraId="533618B3" w14:textId="77777777" w:rsidTr="00AA36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D724E" w14:textId="77777777" w:rsidR="00DF4481" w:rsidRPr="00DF4481" w:rsidRDefault="00DF4481" w:rsidP="00DF4481">
            <w:pPr>
              <w:keepNext/>
              <w:keepLines/>
              <w:spacing w:after="0"/>
              <w:ind w:left="71"/>
              <w:rPr>
                <w:rFonts w:ascii="Arial" w:eastAsia="Batang" w:hAnsi="Arial"/>
                <w:b/>
                <w:sz w:val="18"/>
                <w:lang w:eastAsia="ja-JP"/>
              </w:rPr>
            </w:pPr>
            <w:r w:rsidRPr="00DF4481">
              <w:rPr>
                <w:rFonts w:ascii="Arial" w:eastAsia="Batang" w:hAnsi="Arial"/>
                <w:b/>
                <w:sz w:val="18"/>
                <w:lang w:eastAsia="ja-JP"/>
              </w:rPr>
              <w:t>&gt;QoS Flow Setup Request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E890" w14:textId="77777777" w:rsidR="00DF4481" w:rsidRPr="00DF4481" w:rsidRDefault="00DF4481" w:rsidP="00DF4481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4A810" w14:textId="77777777" w:rsidR="00DF4481" w:rsidRPr="00DF4481" w:rsidRDefault="00DF4481" w:rsidP="00DF4481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szCs w:val="18"/>
                <w:lang w:eastAsia="ja-JP"/>
              </w:rPr>
            </w:pPr>
            <w:r w:rsidRPr="00DF4481"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  <w:t>1..&lt;maxnoofQoSFlows&gt;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6027" w14:textId="77777777" w:rsidR="00DF4481" w:rsidRPr="00DF4481" w:rsidRDefault="00DF4481" w:rsidP="00DF448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5990C" w14:textId="77777777" w:rsidR="00DF4481" w:rsidRPr="00DF4481" w:rsidRDefault="00DF4481" w:rsidP="00DF448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D5C3E" w14:textId="77777777" w:rsidR="00DF4481" w:rsidRPr="00DF4481" w:rsidRDefault="00DF4481" w:rsidP="00DF448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DF448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8C2B" w14:textId="77777777" w:rsidR="00DF4481" w:rsidRPr="00DF4481" w:rsidRDefault="00DF4481" w:rsidP="00DF448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F4481" w:rsidRPr="00DF4481" w14:paraId="2534B95B" w14:textId="77777777" w:rsidTr="00AA36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E6504" w14:textId="77777777" w:rsidR="00DF4481" w:rsidRPr="00DF4481" w:rsidRDefault="00DF4481" w:rsidP="00DF4481">
            <w:pPr>
              <w:keepNext/>
              <w:keepLines/>
              <w:spacing w:after="0"/>
              <w:ind w:left="161"/>
              <w:rPr>
                <w:rFonts w:ascii="Arial" w:eastAsia="MS Mincho" w:hAnsi="Arial"/>
                <w:sz w:val="18"/>
                <w:lang w:eastAsia="ja-JP"/>
              </w:rPr>
            </w:pPr>
            <w:r w:rsidRPr="00DF4481">
              <w:rPr>
                <w:rFonts w:ascii="Arial" w:eastAsia="Batang" w:hAnsi="Arial"/>
                <w:sz w:val="18"/>
                <w:lang w:eastAsia="ja-JP"/>
              </w:rPr>
              <w:t xml:space="preserve">&gt;&gt;QoS Flow </w:t>
            </w:r>
            <w:r w:rsidRPr="00DF4481">
              <w:rPr>
                <w:rFonts w:ascii="Arial" w:eastAsia="Times New Roman" w:hAnsi="Arial"/>
                <w:sz w:val="18"/>
                <w:lang w:eastAsia="ja-JP"/>
              </w:rPr>
              <w:t>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62A11" w14:textId="77777777" w:rsidR="00DF4481" w:rsidRPr="00DF4481" w:rsidRDefault="00DF4481" w:rsidP="00DF448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DF4481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78F6" w14:textId="77777777" w:rsidR="00DF4481" w:rsidRPr="00DF4481" w:rsidRDefault="00DF4481" w:rsidP="00DF448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54457" w14:textId="77777777" w:rsidR="00DF4481" w:rsidRPr="00DF4481" w:rsidRDefault="00DF4481" w:rsidP="00DF448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DF4481">
              <w:rPr>
                <w:rFonts w:ascii="Arial" w:eastAsia="Times New Roman" w:hAnsi="Arial"/>
                <w:sz w:val="18"/>
                <w:lang w:eastAsia="ja-JP"/>
              </w:rPr>
              <w:t>9.3.1.51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A8AE" w14:textId="77777777" w:rsidR="00DF4481" w:rsidRPr="00DF4481" w:rsidRDefault="00DF4481" w:rsidP="00DF448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E46B" w14:textId="77777777" w:rsidR="00DF4481" w:rsidRPr="00DF4481" w:rsidRDefault="00DF4481" w:rsidP="00DF448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DF448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A21B" w14:textId="77777777" w:rsidR="00DF4481" w:rsidRPr="00DF4481" w:rsidRDefault="00DF4481" w:rsidP="00DF448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F4481" w:rsidRPr="00DF4481" w14:paraId="5A8C37B6" w14:textId="77777777" w:rsidTr="00AA36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79FD6" w14:textId="77777777" w:rsidR="00DF4481" w:rsidRPr="00DF4481" w:rsidRDefault="00DF4481" w:rsidP="00DF4481">
            <w:pPr>
              <w:keepNext/>
              <w:keepLines/>
              <w:spacing w:after="0"/>
              <w:ind w:left="161"/>
              <w:rPr>
                <w:rFonts w:ascii="Arial" w:eastAsia="MS Mincho" w:hAnsi="Arial"/>
                <w:sz w:val="18"/>
                <w:lang w:eastAsia="ja-JP"/>
              </w:rPr>
            </w:pPr>
            <w:r w:rsidRPr="00DF4481">
              <w:rPr>
                <w:rFonts w:ascii="Arial" w:eastAsia="Batang" w:hAnsi="Arial"/>
                <w:sz w:val="18"/>
                <w:lang w:eastAsia="ja-JP"/>
              </w:rPr>
              <w:t>&gt;&gt;QoS Flow Level</w:t>
            </w:r>
            <w:r w:rsidRPr="00DF4481">
              <w:rPr>
                <w:rFonts w:ascii="Arial" w:eastAsia="Times New Roman" w:hAnsi="Arial"/>
                <w:sz w:val="18"/>
                <w:lang w:eastAsia="ja-JP"/>
              </w:rPr>
              <w:t xml:space="preserve"> QoS Parameters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BD566" w14:textId="77777777" w:rsidR="00DF4481" w:rsidRPr="00DF4481" w:rsidRDefault="00DF4481" w:rsidP="00DF448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DF4481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58E2" w14:textId="77777777" w:rsidR="00DF4481" w:rsidRPr="00DF4481" w:rsidRDefault="00DF4481" w:rsidP="00DF448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CC418" w14:textId="77777777" w:rsidR="00DF4481" w:rsidRPr="00DF4481" w:rsidRDefault="00DF4481" w:rsidP="00DF448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DF4481">
              <w:rPr>
                <w:rFonts w:ascii="Arial" w:eastAsia="Times New Roman" w:hAnsi="Arial"/>
                <w:sz w:val="18"/>
                <w:lang w:eastAsia="ja-JP"/>
              </w:rPr>
              <w:t>9.3.1.12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BBF70" w14:textId="77777777" w:rsidR="00DF4481" w:rsidRPr="00DF4481" w:rsidRDefault="00DF4481" w:rsidP="00DF448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E2B0" w14:textId="77777777" w:rsidR="00DF4481" w:rsidRPr="00DF4481" w:rsidRDefault="00DF4481" w:rsidP="00DF448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DF448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439D9" w14:textId="77777777" w:rsidR="00DF4481" w:rsidRPr="00DF4481" w:rsidRDefault="00DF4481" w:rsidP="00DF448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F4481" w:rsidRPr="00DF4481" w14:paraId="0214085B" w14:textId="77777777" w:rsidTr="00AA36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20F3" w14:textId="77777777" w:rsidR="00DF4481" w:rsidRPr="00DF4481" w:rsidRDefault="00DF4481" w:rsidP="00DF4481">
            <w:pPr>
              <w:keepNext/>
              <w:keepLines/>
              <w:spacing w:after="0"/>
              <w:ind w:left="161"/>
              <w:rPr>
                <w:rFonts w:ascii="Arial" w:eastAsia="Batang" w:hAnsi="Arial"/>
                <w:sz w:val="18"/>
                <w:lang w:eastAsia="ja-JP"/>
              </w:rPr>
            </w:pPr>
            <w:r w:rsidRPr="00DF4481">
              <w:rPr>
                <w:rFonts w:ascii="Arial" w:eastAsia="Batang" w:hAnsi="Arial"/>
                <w:sz w:val="18"/>
                <w:lang w:eastAsia="ja-JP"/>
              </w:rPr>
              <w:t>&gt;&gt;E-RAB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F055" w14:textId="77777777" w:rsidR="00DF4481" w:rsidRPr="00DF4481" w:rsidRDefault="00DF4481" w:rsidP="00DF4481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 w:rsidRPr="00DF4481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AF7F" w14:textId="77777777" w:rsidR="00DF4481" w:rsidRPr="00DF4481" w:rsidRDefault="00DF4481" w:rsidP="00DF448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3A9B" w14:textId="77777777" w:rsidR="00DF4481" w:rsidRPr="00DF4481" w:rsidRDefault="00DF4481" w:rsidP="00DF448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DF4481">
              <w:rPr>
                <w:rFonts w:ascii="Arial" w:eastAsia="Times New Roman" w:hAnsi="Arial"/>
                <w:sz w:val="18"/>
                <w:lang w:eastAsia="ja-JP"/>
              </w:rPr>
              <w:t>9.3.2.3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313D" w14:textId="77777777" w:rsidR="00DF4481" w:rsidRPr="00DF4481" w:rsidRDefault="00DF4481" w:rsidP="00DF448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BE56" w14:textId="77777777" w:rsidR="00DF4481" w:rsidRPr="00DF4481" w:rsidRDefault="00DF4481" w:rsidP="00DF448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DF4481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C687" w14:textId="77777777" w:rsidR="00DF4481" w:rsidRPr="00DF4481" w:rsidRDefault="00DF4481" w:rsidP="00DF448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F4481" w:rsidRPr="00DF4481" w14:paraId="460D5847" w14:textId="77777777" w:rsidTr="00AA36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4055" w14:textId="77777777" w:rsidR="00DF4481" w:rsidRPr="00DF4481" w:rsidRDefault="00DF4481" w:rsidP="00DF4481">
            <w:pPr>
              <w:keepNext/>
              <w:keepLines/>
              <w:spacing w:after="0"/>
              <w:ind w:left="161"/>
              <w:rPr>
                <w:rFonts w:ascii="Arial" w:eastAsia="Batang" w:hAnsi="Arial"/>
                <w:sz w:val="18"/>
                <w:lang w:eastAsia="ja-JP"/>
              </w:rPr>
            </w:pPr>
            <w:r w:rsidRPr="00DF4481">
              <w:rPr>
                <w:rFonts w:ascii="Arial" w:eastAsia="Batang" w:hAnsi="Arial"/>
                <w:sz w:val="18"/>
                <w:lang w:eastAsia="ja-JP"/>
              </w:rPr>
              <w:t>&gt;&gt;TSC Traffic Characteristics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DC57" w14:textId="77777777" w:rsidR="00DF4481" w:rsidRPr="00DF4481" w:rsidRDefault="00DF4481" w:rsidP="00DF4481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 w:rsidRPr="00DF4481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CFD1" w14:textId="77777777" w:rsidR="00DF4481" w:rsidRPr="00DF4481" w:rsidRDefault="00DF4481" w:rsidP="00DF448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37970" w14:textId="77777777" w:rsidR="00DF4481" w:rsidRPr="00DF4481" w:rsidRDefault="00DF4481" w:rsidP="00DF448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DF4481">
              <w:rPr>
                <w:rFonts w:ascii="Arial" w:eastAsia="Times New Roman" w:hAnsi="Arial"/>
                <w:sz w:val="18"/>
                <w:lang w:eastAsia="ja-JP"/>
              </w:rPr>
              <w:t>9.3.1.130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A8E9" w14:textId="77777777" w:rsidR="00DF4481" w:rsidRPr="00DF4481" w:rsidRDefault="00DF4481" w:rsidP="00DF448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DF4481">
              <w:rPr>
                <w:rFonts w:ascii="Arial" w:eastAsia="Malgun Gothic" w:hAnsi="Arial"/>
                <w:sz w:val="18"/>
                <w:lang w:eastAsia="ko-KR"/>
              </w:rPr>
              <w:t>This IE may be present in case of GBR QoS flows and is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C9B6" w14:textId="77777777" w:rsidR="00DF4481" w:rsidRPr="00DF4481" w:rsidRDefault="00DF4481" w:rsidP="00DF448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DF448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92782" w14:textId="77777777" w:rsidR="00DF4481" w:rsidRPr="00DF4481" w:rsidRDefault="00DF4481" w:rsidP="00DF448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DF4481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DF4481" w:rsidRPr="00DF4481" w14:paraId="736FD7D6" w14:textId="77777777" w:rsidTr="00AA36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8286" w14:textId="77777777" w:rsidR="00DF4481" w:rsidRPr="00DF4481" w:rsidRDefault="00DF4481" w:rsidP="00DF4481">
            <w:pPr>
              <w:keepNext/>
              <w:keepLines/>
              <w:spacing w:after="0"/>
              <w:ind w:left="161"/>
              <w:rPr>
                <w:rFonts w:ascii="Arial" w:eastAsia="Batang" w:hAnsi="Arial"/>
                <w:sz w:val="18"/>
                <w:lang w:eastAsia="ja-JP"/>
              </w:rPr>
            </w:pPr>
            <w:r w:rsidRPr="00DF4481">
              <w:rPr>
                <w:rFonts w:ascii="Arial" w:eastAsia="Batang" w:hAnsi="Arial"/>
                <w:sz w:val="18"/>
                <w:lang w:eastAsia="ja-JP"/>
              </w:rPr>
              <w:t>&gt;&gt;Redundant QoS Flow Indicator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C0347" w14:textId="77777777" w:rsidR="00DF4481" w:rsidRPr="00DF4481" w:rsidRDefault="00DF4481" w:rsidP="00DF4481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 w:rsidRPr="00DF4481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A843" w14:textId="77777777" w:rsidR="00DF4481" w:rsidRPr="00DF4481" w:rsidRDefault="00DF4481" w:rsidP="00DF448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FAB8" w14:textId="77777777" w:rsidR="00DF4481" w:rsidRPr="00DF4481" w:rsidRDefault="00DF4481" w:rsidP="00DF448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DF4481">
              <w:rPr>
                <w:rFonts w:ascii="Arial" w:eastAsia="Malgun Gothic" w:hAnsi="Arial"/>
                <w:sz w:val="18"/>
                <w:lang w:eastAsia="ko-KR"/>
              </w:rPr>
              <w:t>9.3.1</w:t>
            </w:r>
            <w:r w:rsidRPr="00DF4481">
              <w:rPr>
                <w:rFonts w:ascii="Arial" w:eastAsia="Malgun Gothic" w:hAnsi="Arial" w:hint="eastAsia"/>
                <w:sz w:val="18"/>
                <w:lang w:eastAsia="ko-KR"/>
              </w:rPr>
              <w:t>.</w:t>
            </w:r>
            <w:r w:rsidRPr="00DF4481">
              <w:rPr>
                <w:rFonts w:ascii="Arial" w:eastAsia="Malgun Gothic" w:hAnsi="Arial"/>
                <w:sz w:val="18"/>
                <w:lang w:eastAsia="ko-KR"/>
              </w:rPr>
              <w:t>134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194B" w14:textId="77777777" w:rsidR="00DF4481" w:rsidRPr="00DF4481" w:rsidRDefault="00DF4481" w:rsidP="00DF448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DF4481">
              <w:rPr>
                <w:rFonts w:ascii="Arial" w:eastAsia="Malgun Gothic" w:hAnsi="Arial"/>
                <w:sz w:val="18"/>
                <w:lang w:eastAsia="ko-KR"/>
              </w:rPr>
              <w:t>This IE indicates whether this QoS flow is requested for the redundant transmission.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31C8" w14:textId="77777777" w:rsidR="00DF4481" w:rsidRPr="00DF4481" w:rsidRDefault="00DF4481" w:rsidP="00DF448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DF448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8FD6" w14:textId="77777777" w:rsidR="00DF4481" w:rsidRPr="00DF4481" w:rsidRDefault="00DF4481" w:rsidP="00DF448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DF4481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42333" w:rsidRPr="00DF4481" w14:paraId="3BE75547" w14:textId="77777777" w:rsidTr="00AA3604">
        <w:trPr>
          <w:ins w:id="197" w:author="Ericsson" w:date="2020-10-20T18:0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9E5D" w14:textId="4DDC464B" w:rsidR="00F42333" w:rsidRPr="00DF4481" w:rsidRDefault="00F42333" w:rsidP="00F42333">
            <w:pPr>
              <w:keepNext/>
              <w:keepLines/>
              <w:spacing w:after="0"/>
              <w:ind w:left="161"/>
              <w:rPr>
                <w:ins w:id="198" w:author="Ericsson" w:date="2020-10-20T18:04:00Z"/>
                <w:rFonts w:ascii="Arial" w:eastAsia="Batang" w:hAnsi="Arial"/>
                <w:sz w:val="18"/>
                <w:lang w:eastAsia="ja-JP"/>
              </w:rPr>
            </w:pPr>
            <w:ins w:id="199" w:author="Ericsson" w:date="2020-10-20T18:05:00Z">
              <w:r w:rsidRPr="00F42333">
                <w:rPr>
                  <w:rFonts w:ascii="Arial" w:eastAsia="Batang" w:hAnsi="Arial"/>
                  <w:sz w:val="18"/>
                  <w:lang w:eastAsia="ja-JP"/>
                </w:rPr>
                <w:t>&gt;&gt;Queuing indicator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4CB1" w14:textId="769DBF73" w:rsidR="00F42333" w:rsidRPr="00DF4481" w:rsidRDefault="00F42333" w:rsidP="00F42333">
            <w:pPr>
              <w:keepNext/>
              <w:keepLines/>
              <w:spacing w:after="0"/>
              <w:rPr>
                <w:ins w:id="200" w:author="Ericsson" w:date="2020-10-20T18:04:00Z"/>
                <w:rFonts w:ascii="Arial" w:eastAsia="Batang" w:hAnsi="Arial"/>
                <w:sz w:val="18"/>
                <w:lang w:eastAsia="ja-JP"/>
              </w:rPr>
            </w:pPr>
            <w:ins w:id="201" w:author="Ericsson" w:date="2020-10-20T18:05:00Z">
              <w:r w:rsidRPr="00F42333">
                <w:rPr>
                  <w:rFonts w:ascii="Arial" w:eastAsia="Batang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2CB1" w14:textId="77777777" w:rsidR="00F42333" w:rsidRPr="00F42333" w:rsidRDefault="00F42333" w:rsidP="00F42333">
            <w:pPr>
              <w:keepNext/>
              <w:keepLines/>
              <w:spacing w:after="0"/>
              <w:rPr>
                <w:ins w:id="202" w:author="Ericsson" w:date="2020-10-20T18:04:00Z"/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56F06" w14:textId="1CC69936" w:rsidR="00F42333" w:rsidRPr="00F42333" w:rsidRDefault="00F42333" w:rsidP="00F42333">
            <w:pPr>
              <w:keepNext/>
              <w:keepLines/>
              <w:spacing w:after="0"/>
              <w:rPr>
                <w:ins w:id="203" w:author="Ericsson" w:date="2020-10-20T18:04:00Z"/>
                <w:rFonts w:ascii="Arial" w:eastAsia="Batang" w:hAnsi="Arial"/>
                <w:sz w:val="18"/>
                <w:lang w:eastAsia="ja-JP"/>
              </w:rPr>
            </w:pPr>
            <w:ins w:id="204" w:author="Ericsson" w:date="2020-10-20T18:05:00Z">
              <w:r w:rsidRPr="00F42333">
                <w:rPr>
                  <w:rFonts w:ascii="Arial" w:eastAsia="Batang" w:hAnsi="Arial"/>
                  <w:sz w:val="18"/>
                  <w:lang w:eastAsia="ja-JP"/>
                </w:rPr>
                <w:t>ENUMERATED (true,…)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023C" w14:textId="77777777" w:rsidR="00F42333" w:rsidRPr="00DF4481" w:rsidRDefault="00F42333" w:rsidP="00F42333">
            <w:pPr>
              <w:keepNext/>
              <w:keepLines/>
              <w:spacing w:after="0"/>
              <w:rPr>
                <w:ins w:id="205" w:author="Ericsson" w:date="2020-10-20T18:04:00Z"/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9575" w14:textId="09F07EF8" w:rsidR="00F42333" w:rsidRPr="00DF4481" w:rsidRDefault="00F42333" w:rsidP="00F42333">
            <w:pPr>
              <w:keepNext/>
              <w:keepLines/>
              <w:spacing w:after="0"/>
              <w:jc w:val="center"/>
              <w:rPr>
                <w:ins w:id="206" w:author="Ericsson" w:date="2020-10-20T18:04:00Z"/>
                <w:rFonts w:ascii="Arial" w:eastAsia="Times New Roman" w:hAnsi="Arial"/>
                <w:sz w:val="18"/>
                <w:lang w:eastAsia="ja-JP"/>
              </w:rPr>
            </w:pPr>
            <w:ins w:id="207" w:author="Ericsson" w:date="2020-10-20T18:05:00Z">
              <w:r w:rsidRPr="00F42333">
                <w:rPr>
                  <w:rFonts w:ascii="Arial" w:eastAsia="Times New Roma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854B" w14:textId="6A43951B" w:rsidR="00F42333" w:rsidRPr="00DF4481" w:rsidRDefault="00F42333" w:rsidP="00F42333">
            <w:pPr>
              <w:keepNext/>
              <w:keepLines/>
              <w:spacing w:after="0"/>
              <w:jc w:val="center"/>
              <w:rPr>
                <w:ins w:id="208" w:author="Ericsson" w:date="2020-10-20T18:04:00Z"/>
                <w:rFonts w:ascii="Arial" w:eastAsia="Times New Roman" w:hAnsi="Arial"/>
                <w:sz w:val="18"/>
                <w:lang w:eastAsia="ja-JP"/>
              </w:rPr>
            </w:pPr>
            <w:ins w:id="209" w:author="Ericsson" w:date="2020-10-20T18:05:00Z">
              <w:r w:rsidRPr="00F42333">
                <w:rPr>
                  <w:rFonts w:ascii="Arial" w:eastAsia="Times New Roman" w:hAnsi="Arial"/>
                  <w:sz w:val="18"/>
                  <w:lang w:eastAsia="ja-JP"/>
                </w:rPr>
                <w:t>ignore</w:t>
              </w:r>
            </w:ins>
          </w:p>
        </w:tc>
      </w:tr>
      <w:tr w:rsidR="00F42333" w:rsidRPr="00DF4481" w14:paraId="310648EB" w14:textId="77777777" w:rsidTr="00AA3604">
        <w:trPr>
          <w:ins w:id="210" w:author="Ericsson" w:date="2020-10-20T18:0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DA27" w14:textId="44148E81" w:rsidR="00F42333" w:rsidRPr="00DF4481" w:rsidRDefault="00F42333" w:rsidP="00F42333">
            <w:pPr>
              <w:keepNext/>
              <w:keepLines/>
              <w:spacing w:after="0"/>
              <w:ind w:left="161"/>
              <w:rPr>
                <w:ins w:id="211" w:author="Ericsson" w:date="2020-10-20T18:04:00Z"/>
                <w:rFonts w:ascii="Arial" w:eastAsia="Batang" w:hAnsi="Arial"/>
                <w:sz w:val="18"/>
                <w:lang w:eastAsia="ja-JP"/>
              </w:rPr>
            </w:pPr>
            <w:ins w:id="212" w:author="Ericsson" w:date="2020-10-20T18:05:00Z">
              <w:r w:rsidRPr="00F42333">
                <w:rPr>
                  <w:rFonts w:ascii="Arial" w:eastAsia="Batang" w:hAnsi="Arial"/>
                  <w:sz w:val="18"/>
                  <w:lang w:eastAsia="ja-JP"/>
                </w:rPr>
                <w:t>&gt;&gt;Queuing priority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D2C6" w14:textId="758AEF9B" w:rsidR="00F42333" w:rsidRPr="00DF4481" w:rsidRDefault="00F42333" w:rsidP="00F42333">
            <w:pPr>
              <w:keepNext/>
              <w:keepLines/>
              <w:spacing w:after="0"/>
              <w:rPr>
                <w:ins w:id="213" w:author="Ericsson" w:date="2020-10-20T18:04:00Z"/>
                <w:rFonts w:ascii="Arial" w:eastAsia="Batang" w:hAnsi="Arial"/>
                <w:sz w:val="18"/>
                <w:lang w:eastAsia="ja-JP"/>
              </w:rPr>
            </w:pPr>
            <w:ins w:id="214" w:author="Ericsson" w:date="2020-10-20T18:05:00Z">
              <w:r w:rsidRPr="00F42333">
                <w:rPr>
                  <w:rFonts w:ascii="Arial" w:eastAsia="Batang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D024" w14:textId="77777777" w:rsidR="00F42333" w:rsidRPr="00F42333" w:rsidRDefault="00F42333" w:rsidP="00F42333">
            <w:pPr>
              <w:keepNext/>
              <w:keepLines/>
              <w:spacing w:after="0"/>
              <w:rPr>
                <w:ins w:id="215" w:author="Ericsson" w:date="2020-10-20T18:04:00Z"/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E997" w14:textId="6E170651" w:rsidR="00F42333" w:rsidRPr="00F42333" w:rsidRDefault="00F42333" w:rsidP="00F42333">
            <w:pPr>
              <w:keepNext/>
              <w:keepLines/>
              <w:spacing w:after="0"/>
              <w:rPr>
                <w:ins w:id="216" w:author="Ericsson" w:date="2020-10-20T18:04:00Z"/>
                <w:rFonts w:ascii="Arial" w:eastAsia="Batang" w:hAnsi="Arial"/>
                <w:sz w:val="18"/>
                <w:lang w:eastAsia="ja-JP"/>
              </w:rPr>
            </w:pPr>
            <w:ins w:id="217" w:author="Ericsson" w:date="2020-10-20T18:05:00Z">
              <w:r w:rsidRPr="00F42333">
                <w:rPr>
                  <w:rFonts w:ascii="Arial" w:eastAsia="Batang" w:hAnsi="Arial"/>
                  <w:sz w:val="18"/>
                  <w:lang w:eastAsia="ja-JP"/>
                </w:rPr>
                <w:t>INTEGER(1..64)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3101" w14:textId="77777777" w:rsidR="00F42333" w:rsidRPr="00DF4481" w:rsidRDefault="00F42333" w:rsidP="00F42333">
            <w:pPr>
              <w:keepNext/>
              <w:keepLines/>
              <w:spacing w:after="0"/>
              <w:rPr>
                <w:ins w:id="218" w:author="Ericsson" w:date="2020-10-20T18:04:00Z"/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C375" w14:textId="045A38C2" w:rsidR="00F42333" w:rsidRPr="00DF4481" w:rsidRDefault="00F42333" w:rsidP="00F42333">
            <w:pPr>
              <w:keepNext/>
              <w:keepLines/>
              <w:spacing w:after="0"/>
              <w:jc w:val="center"/>
              <w:rPr>
                <w:ins w:id="219" w:author="Ericsson" w:date="2020-10-20T18:04:00Z"/>
                <w:rFonts w:ascii="Arial" w:eastAsia="Times New Roman" w:hAnsi="Arial"/>
                <w:sz w:val="18"/>
                <w:lang w:eastAsia="ja-JP"/>
              </w:rPr>
            </w:pPr>
            <w:ins w:id="220" w:author="Ericsson" w:date="2020-10-20T18:05:00Z">
              <w:r w:rsidRPr="00F42333">
                <w:rPr>
                  <w:rFonts w:ascii="Arial" w:eastAsia="Times New Roma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6660" w14:textId="14400A2D" w:rsidR="00F42333" w:rsidRPr="00DF4481" w:rsidRDefault="00F42333" w:rsidP="00F42333">
            <w:pPr>
              <w:keepNext/>
              <w:keepLines/>
              <w:spacing w:after="0"/>
              <w:jc w:val="center"/>
              <w:rPr>
                <w:ins w:id="221" w:author="Ericsson" w:date="2020-10-20T18:04:00Z"/>
                <w:rFonts w:ascii="Arial" w:eastAsia="Times New Roman" w:hAnsi="Arial"/>
                <w:sz w:val="18"/>
                <w:lang w:eastAsia="ja-JP"/>
              </w:rPr>
            </w:pPr>
            <w:ins w:id="222" w:author="Ericsson" w:date="2020-10-20T18:05:00Z">
              <w:r w:rsidRPr="00F42333">
                <w:rPr>
                  <w:rFonts w:ascii="Arial" w:eastAsia="Times New Roman" w:hAnsi="Arial"/>
                  <w:sz w:val="18"/>
                  <w:lang w:eastAsia="ja-JP"/>
                </w:rPr>
                <w:t>ignore</w:t>
              </w:r>
            </w:ins>
          </w:p>
        </w:tc>
      </w:tr>
      <w:tr w:rsidR="00AB1B26" w:rsidRPr="00DF4481" w14:paraId="152557B6" w14:textId="77777777" w:rsidTr="00AA3604">
        <w:trPr>
          <w:ins w:id="223" w:author="Ericsson" w:date="2020-10-20T20:42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D3F9" w14:textId="2ACF3766" w:rsidR="00AB1B26" w:rsidRPr="00F42333" w:rsidRDefault="00AB1B26" w:rsidP="00AB1B26">
            <w:pPr>
              <w:keepNext/>
              <w:keepLines/>
              <w:spacing w:after="0"/>
              <w:rPr>
                <w:ins w:id="224" w:author="Ericsson" w:date="2020-10-20T20:42:00Z"/>
                <w:rFonts w:ascii="Arial" w:eastAsia="Batang" w:hAnsi="Arial"/>
                <w:sz w:val="18"/>
                <w:lang w:eastAsia="ja-JP"/>
              </w:rPr>
            </w:pPr>
            <w:ins w:id="225" w:author="Ericsson" w:date="2020-10-20T20:42:00Z">
              <w:r w:rsidRPr="00885910">
                <w:rPr>
                  <w:rFonts w:ascii="Arial" w:eastAsia="Batang" w:hAnsi="Arial"/>
                  <w:b/>
                  <w:sz w:val="18"/>
                  <w:lang w:eastAsia="ja-JP"/>
                </w:rPr>
                <w:t xml:space="preserve">QoS Flows To Be </w:t>
              </w:r>
              <w:r>
                <w:rPr>
                  <w:rFonts w:ascii="Arial" w:eastAsia="Batang" w:hAnsi="Arial"/>
                  <w:b/>
                  <w:sz w:val="18"/>
                  <w:lang w:eastAsia="ja-JP"/>
                </w:rPr>
                <w:t>Queued</w:t>
              </w:r>
              <w:r w:rsidRPr="00885910">
                <w:rPr>
                  <w:rFonts w:ascii="Arial" w:eastAsia="Batang" w:hAnsi="Arial"/>
                  <w:b/>
                  <w:sz w:val="18"/>
                  <w:lang w:eastAsia="ja-JP"/>
                </w:rPr>
                <w:t xml:space="preserve">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E048" w14:textId="77777777" w:rsidR="00AB1B26" w:rsidRPr="00F42333" w:rsidRDefault="00AB1B26" w:rsidP="00AB1B26">
            <w:pPr>
              <w:keepNext/>
              <w:keepLines/>
              <w:spacing w:after="0"/>
              <w:rPr>
                <w:ins w:id="226" w:author="Ericsson" w:date="2020-10-20T20:42:00Z"/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F086A" w14:textId="431FCE00" w:rsidR="00AB1B26" w:rsidRPr="00F42333" w:rsidRDefault="00AB1B26" w:rsidP="00AB1B26">
            <w:pPr>
              <w:keepNext/>
              <w:keepLines/>
              <w:spacing w:after="0"/>
              <w:rPr>
                <w:ins w:id="227" w:author="Ericsson" w:date="2020-10-20T20:42:00Z"/>
                <w:rFonts w:ascii="Arial" w:eastAsia="Batang" w:hAnsi="Arial"/>
                <w:sz w:val="18"/>
                <w:lang w:eastAsia="ja-JP"/>
              </w:rPr>
            </w:pPr>
            <w:ins w:id="228" w:author="Ericsson" w:date="2020-10-20T20:42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0..</w:t>
              </w:r>
              <w:r w:rsidRPr="00885910">
                <w:rPr>
                  <w:rFonts w:ascii="Arial" w:eastAsia="Times New Roman" w:hAnsi="Arial"/>
                  <w:i/>
                  <w:sz w:val="18"/>
                  <w:lang w:eastAsia="ja-JP"/>
                </w:rPr>
                <w:t>1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B7AD" w14:textId="77777777" w:rsidR="00AB1B26" w:rsidRPr="00F42333" w:rsidRDefault="00AB1B26" w:rsidP="00AB1B26">
            <w:pPr>
              <w:keepNext/>
              <w:keepLines/>
              <w:spacing w:after="0"/>
              <w:rPr>
                <w:ins w:id="229" w:author="Ericsson" w:date="2020-10-20T20:42:00Z"/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5AA3" w14:textId="7C700529" w:rsidR="00AB1B26" w:rsidRPr="00DF4481" w:rsidRDefault="00C45449" w:rsidP="00AB1B26">
            <w:pPr>
              <w:keepNext/>
              <w:keepLines/>
              <w:spacing w:after="0"/>
              <w:rPr>
                <w:ins w:id="230" w:author="Ericsson" w:date="2020-10-20T20:42:00Z"/>
                <w:rFonts w:ascii="Arial" w:eastAsia="Malgun Gothic" w:hAnsi="Arial"/>
                <w:sz w:val="18"/>
                <w:lang w:eastAsia="ko-KR"/>
              </w:rPr>
            </w:pPr>
            <w:ins w:id="231" w:author="Ericsson" w:date="2020-10-21T16:43:00Z">
              <w:r>
                <w:rPr>
                  <w:rFonts w:ascii="Arial" w:eastAsia="Malgun Gothic" w:hAnsi="Arial"/>
                  <w:sz w:val="18"/>
                  <w:lang w:eastAsia="ko-KR"/>
                </w:rPr>
                <w:t xml:space="preserve">This IE is only present when </w:t>
              </w:r>
            </w:ins>
            <w:ins w:id="232" w:author="Ericsson" w:date="2020-10-21T16:44:00Z">
              <w:r>
                <w:rPr>
                  <w:rFonts w:ascii="Arial" w:eastAsia="Malgun Gothic" w:hAnsi="Arial"/>
                  <w:sz w:val="18"/>
                  <w:lang w:eastAsia="ko-KR"/>
                </w:rPr>
                <w:t xml:space="preserve">the </w:t>
              </w:r>
              <w:r w:rsidRPr="00C45449">
                <w:rPr>
                  <w:rFonts w:ascii="Arial" w:eastAsia="Malgun Gothic" w:hAnsi="Arial"/>
                  <w:bCs/>
                  <w:i/>
                  <w:iCs/>
                  <w:sz w:val="18"/>
                  <w:lang w:eastAsia="ko-KR"/>
                </w:rPr>
                <w:t>PDU Session Resource Setup Request Transfer</w:t>
              </w:r>
              <w:r>
                <w:rPr>
                  <w:rFonts w:ascii="Arial" w:eastAsia="Malgun Gothic" w:hAnsi="Arial"/>
                  <w:bCs/>
                  <w:sz w:val="18"/>
                  <w:lang w:eastAsia="ko-KR"/>
                </w:rPr>
                <w:t xml:space="preserve"> is contained in the HANDOVER REQUEST message</w:t>
              </w:r>
            </w:ins>
            <w:ins w:id="233" w:author="Ericsson" w:date="2020-10-22T13:36:00Z">
              <w:r w:rsidR="00834ACC">
                <w:rPr>
                  <w:rFonts w:ascii="Arial" w:eastAsia="Malgun Gothic" w:hAnsi="Arial"/>
                  <w:bCs/>
                  <w:sz w:val="18"/>
                  <w:lang w:eastAsia="ko-KR"/>
                </w:rPr>
                <w:t>.</w:t>
              </w:r>
            </w:ins>
            <w:ins w:id="234" w:author="Ericsson" w:date="2020-10-21T16:43:00Z">
              <w:r>
                <w:rPr>
                  <w:rFonts w:ascii="Arial" w:eastAsia="Malgun Gothic" w:hAnsi="Arial"/>
                  <w:sz w:val="18"/>
                  <w:lang w:eastAsia="ko-KR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038B" w14:textId="57E7037C" w:rsidR="00AB1B26" w:rsidRPr="00F42333" w:rsidRDefault="00AB1B26" w:rsidP="00AB1B26">
            <w:pPr>
              <w:keepNext/>
              <w:keepLines/>
              <w:spacing w:after="0"/>
              <w:jc w:val="center"/>
              <w:rPr>
                <w:ins w:id="235" w:author="Ericsson" w:date="2020-10-20T20:42:00Z"/>
                <w:rFonts w:ascii="Arial" w:eastAsia="Times New Roman" w:hAnsi="Arial"/>
                <w:sz w:val="18"/>
                <w:lang w:eastAsia="ja-JP"/>
              </w:rPr>
            </w:pPr>
            <w:ins w:id="236" w:author="Ericsson" w:date="2020-10-20T20:43:00Z">
              <w:r w:rsidRPr="00885910">
                <w:rPr>
                  <w:rFonts w:ascii="Arial" w:eastAsia="Batang" w:hAnsi="Arial"/>
                  <w:sz w:val="18"/>
                  <w:lang w:eastAsia="en-GB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CDA7" w14:textId="10AB61B4" w:rsidR="00AB1B26" w:rsidRPr="00F42333" w:rsidRDefault="00AB1B26" w:rsidP="00AB1B26">
            <w:pPr>
              <w:keepNext/>
              <w:keepLines/>
              <w:spacing w:after="0"/>
              <w:jc w:val="center"/>
              <w:rPr>
                <w:ins w:id="237" w:author="Ericsson" w:date="2020-10-20T20:42:00Z"/>
                <w:rFonts w:ascii="Arial" w:eastAsia="Times New Roman" w:hAnsi="Arial"/>
                <w:sz w:val="18"/>
                <w:lang w:eastAsia="ja-JP"/>
              </w:rPr>
            </w:pPr>
            <w:ins w:id="238" w:author="Ericsson" w:date="2020-10-20T20:43:00Z">
              <w:r w:rsidRPr="00885910">
                <w:rPr>
                  <w:rFonts w:ascii="Arial" w:eastAsia="Batang" w:hAnsi="Arial"/>
                  <w:sz w:val="18"/>
                  <w:lang w:eastAsia="en-GB"/>
                </w:rPr>
                <w:t>ignore</w:t>
              </w:r>
            </w:ins>
          </w:p>
        </w:tc>
      </w:tr>
      <w:tr w:rsidR="00AB1B26" w:rsidRPr="00DF4481" w14:paraId="5C1447DE" w14:textId="77777777" w:rsidTr="00AA3604">
        <w:trPr>
          <w:ins w:id="239" w:author="Ericsson" w:date="2020-10-20T20:42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43B6" w14:textId="41B837C3" w:rsidR="00AB1B26" w:rsidRPr="00F42333" w:rsidRDefault="00AB1B26" w:rsidP="00AB1B26">
            <w:pPr>
              <w:keepNext/>
              <w:keepLines/>
              <w:spacing w:after="0"/>
              <w:ind w:left="71"/>
              <w:rPr>
                <w:ins w:id="240" w:author="Ericsson" w:date="2020-10-20T20:42:00Z"/>
                <w:rFonts w:ascii="Arial" w:eastAsia="Batang" w:hAnsi="Arial"/>
                <w:sz w:val="18"/>
                <w:lang w:eastAsia="ja-JP"/>
              </w:rPr>
            </w:pPr>
            <w:ins w:id="241" w:author="Ericsson" w:date="2020-10-20T20:42:00Z">
              <w:r w:rsidRPr="00885910">
                <w:rPr>
                  <w:rFonts w:ascii="Arial" w:eastAsia="Batang" w:hAnsi="Arial"/>
                  <w:b/>
                  <w:sz w:val="18"/>
                  <w:lang w:eastAsia="ja-JP"/>
                </w:rPr>
                <w:t xml:space="preserve">&gt;QoS Flows To Be </w:t>
              </w:r>
              <w:r>
                <w:rPr>
                  <w:rFonts w:ascii="Arial" w:eastAsia="Batang" w:hAnsi="Arial"/>
                  <w:b/>
                  <w:sz w:val="18"/>
                  <w:lang w:eastAsia="ja-JP"/>
                </w:rPr>
                <w:t>Queued</w:t>
              </w:r>
              <w:r w:rsidRPr="00885910">
                <w:rPr>
                  <w:rFonts w:ascii="Arial" w:eastAsia="Batang" w:hAnsi="Arial"/>
                  <w:b/>
                  <w:sz w:val="18"/>
                  <w:lang w:eastAsia="ja-JP"/>
                </w:rPr>
                <w:t xml:space="preserve">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7874" w14:textId="77777777" w:rsidR="00AB1B26" w:rsidRPr="00F42333" w:rsidRDefault="00AB1B26" w:rsidP="00AB1B26">
            <w:pPr>
              <w:keepNext/>
              <w:keepLines/>
              <w:spacing w:after="0"/>
              <w:rPr>
                <w:ins w:id="242" w:author="Ericsson" w:date="2020-10-20T20:42:00Z"/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E417" w14:textId="14FF2FBC" w:rsidR="00AB1B26" w:rsidRPr="00F42333" w:rsidRDefault="00AB1B26" w:rsidP="00AB1B26">
            <w:pPr>
              <w:keepNext/>
              <w:keepLines/>
              <w:spacing w:after="0"/>
              <w:rPr>
                <w:ins w:id="243" w:author="Ericsson" w:date="2020-10-20T20:42:00Z"/>
                <w:rFonts w:ascii="Arial" w:eastAsia="Batang" w:hAnsi="Arial"/>
                <w:sz w:val="18"/>
                <w:lang w:eastAsia="ja-JP"/>
              </w:rPr>
            </w:pPr>
            <w:ins w:id="244" w:author="Ericsson" w:date="2020-10-20T20:43:00Z">
              <w:r w:rsidRPr="00DF4481">
                <w:rPr>
                  <w:rFonts w:ascii="Arial" w:eastAsia="Times New Roman" w:hAnsi="Arial"/>
                  <w:bCs/>
                  <w:i/>
                  <w:sz w:val="18"/>
                  <w:szCs w:val="18"/>
                  <w:lang w:eastAsia="ja-JP"/>
                </w:rPr>
                <w:t>1..&lt;maxnoofQoSFlows&gt;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1A34" w14:textId="77777777" w:rsidR="00AB1B26" w:rsidRPr="00F42333" w:rsidRDefault="00AB1B26" w:rsidP="00AB1B26">
            <w:pPr>
              <w:keepNext/>
              <w:keepLines/>
              <w:spacing w:after="0"/>
              <w:rPr>
                <w:ins w:id="245" w:author="Ericsson" w:date="2020-10-20T20:42:00Z"/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FA2E" w14:textId="77777777" w:rsidR="00AB1B26" w:rsidRPr="00DF4481" w:rsidRDefault="00AB1B26" w:rsidP="00AB1B26">
            <w:pPr>
              <w:keepNext/>
              <w:keepLines/>
              <w:spacing w:after="0"/>
              <w:rPr>
                <w:ins w:id="246" w:author="Ericsson" w:date="2020-10-20T20:42:00Z"/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A6E1" w14:textId="047E15CA" w:rsidR="00AB1B26" w:rsidRPr="00F42333" w:rsidRDefault="00AB1B26" w:rsidP="00AB1B26">
            <w:pPr>
              <w:keepNext/>
              <w:keepLines/>
              <w:spacing w:after="0"/>
              <w:jc w:val="center"/>
              <w:rPr>
                <w:ins w:id="247" w:author="Ericsson" w:date="2020-10-20T20:42:00Z"/>
                <w:rFonts w:ascii="Arial" w:eastAsia="Times New Roman" w:hAnsi="Arial"/>
                <w:sz w:val="18"/>
                <w:lang w:eastAsia="ja-JP"/>
              </w:rPr>
            </w:pPr>
            <w:ins w:id="248" w:author="Ericsson" w:date="2020-10-20T20:42:00Z">
              <w:r w:rsidRPr="00885910">
                <w:rPr>
                  <w:rFonts w:ascii="Arial" w:eastAsia="Times New Roman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DC6E" w14:textId="77777777" w:rsidR="00AB1B26" w:rsidRPr="00F42333" w:rsidRDefault="00AB1B26" w:rsidP="00AB1B26">
            <w:pPr>
              <w:keepNext/>
              <w:keepLines/>
              <w:spacing w:after="0"/>
              <w:jc w:val="center"/>
              <w:rPr>
                <w:ins w:id="249" w:author="Ericsson" w:date="2020-10-20T20:42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AB1B26" w:rsidRPr="00DF4481" w14:paraId="299AF770" w14:textId="77777777" w:rsidTr="00AA3604">
        <w:trPr>
          <w:ins w:id="250" w:author="Ericsson" w:date="2020-10-20T20:42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5634" w14:textId="5A9BE66B" w:rsidR="00AB1B26" w:rsidRPr="00F42333" w:rsidRDefault="00AB1B26" w:rsidP="00AB1B26">
            <w:pPr>
              <w:keepNext/>
              <w:keepLines/>
              <w:spacing w:after="0"/>
              <w:ind w:left="161"/>
              <w:rPr>
                <w:ins w:id="251" w:author="Ericsson" w:date="2020-10-20T20:42:00Z"/>
                <w:rFonts w:ascii="Arial" w:eastAsia="Batang" w:hAnsi="Arial"/>
                <w:sz w:val="18"/>
                <w:lang w:eastAsia="ja-JP"/>
              </w:rPr>
            </w:pPr>
            <w:ins w:id="252" w:author="Ericsson" w:date="2020-10-20T20:42:00Z">
              <w:r w:rsidRPr="00885910">
                <w:rPr>
                  <w:rFonts w:ascii="Arial" w:eastAsia="Batang" w:hAnsi="Arial"/>
                  <w:sz w:val="18"/>
                  <w:lang w:eastAsia="ja-JP"/>
                </w:rPr>
                <w:t xml:space="preserve">&gt;&gt;QoS Flow </w:t>
              </w:r>
              <w:r w:rsidRPr="00885910">
                <w:rPr>
                  <w:rFonts w:ascii="Arial" w:eastAsia="Times New Roman" w:hAnsi="Arial" w:cs="Arial"/>
                  <w:bCs/>
                  <w:iCs/>
                  <w:sz w:val="18"/>
                  <w:lang w:eastAsia="ja-JP"/>
                </w:rPr>
                <w:t>Identifier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D0BF" w14:textId="222A9DD2" w:rsidR="00AB1B26" w:rsidRPr="00F42333" w:rsidRDefault="00AB1B26" w:rsidP="00AB1B26">
            <w:pPr>
              <w:keepNext/>
              <w:keepLines/>
              <w:spacing w:after="0"/>
              <w:rPr>
                <w:ins w:id="253" w:author="Ericsson" w:date="2020-10-20T20:42:00Z"/>
                <w:rFonts w:ascii="Arial" w:eastAsia="Batang" w:hAnsi="Arial"/>
                <w:sz w:val="18"/>
                <w:lang w:eastAsia="ja-JP"/>
              </w:rPr>
            </w:pPr>
            <w:ins w:id="254" w:author="Ericsson" w:date="2020-10-20T20:42:00Z">
              <w:r w:rsidRPr="00885910">
                <w:rPr>
                  <w:rFonts w:ascii="Arial" w:eastAsia="Batang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10A6" w14:textId="77777777" w:rsidR="00AB1B26" w:rsidRPr="00F42333" w:rsidRDefault="00AB1B26" w:rsidP="00AB1B26">
            <w:pPr>
              <w:keepNext/>
              <w:keepLines/>
              <w:spacing w:after="0"/>
              <w:rPr>
                <w:ins w:id="255" w:author="Ericsson" w:date="2020-10-20T20:42:00Z"/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5AF1" w14:textId="39B64EA9" w:rsidR="00AB1B26" w:rsidRPr="00F42333" w:rsidRDefault="00AB1B26" w:rsidP="00AB1B26">
            <w:pPr>
              <w:keepNext/>
              <w:keepLines/>
              <w:spacing w:after="0"/>
              <w:rPr>
                <w:ins w:id="256" w:author="Ericsson" w:date="2020-10-20T20:42:00Z"/>
                <w:rFonts w:ascii="Arial" w:eastAsia="Batang" w:hAnsi="Arial"/>
                <w:sz w:val="18"/>
                <w:lang w:eastAsia="ja-JP"/>
              </w:rPr>
            </w:pPr>
            <w:ins w:id="257" w:author="Ericsson" w:date="2020-10-20T20:43:00Z">
              <w:r w:rsidRPr="00DF4481">
                <w:rPr>
                  <w:rFonts w:ascii="Arial" w:eastAsia="Times New Roman" w:hAnsi="Arial"/>
                  <w:sz w:val="18"/>
                  <w:lang w:eastAsia="ja-JP"/>
                </w:rPr>
                <w:t>9.3.1.51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9096" w14:textId="77777777" w:rsidR="00AB1B26" w:rsidRPr="00DF4481" w:rsidRDefault="00AB1B26" w:rsidP="00AB1B26">
            <w:pPr>
              <w:keepNext/>
              <w:keepLines/>
              <w:spacing w:after="0"/>
              <w:rPr>
                <w:ins w:id="258" w:author="Ericsson" w:date="2020-10-20T20:42:00Z"/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BDCE" w14:textId="76EFFE1C" w:rsidR="00AB1B26" w:rsidRPr="00F42333" w:rsidRDefault="00AB1B26" w:rsidP="00AB1B26">
            <w:pPr>
              <w:keepNext/>
              <w:keepLines/>
              <w:spacing w:after="0"/>
              <w:jc w:val="center"/>
              <w:rPr>
                <w:ins w:id="259" w:author="Ericsson" w:date="2020-10-20T20:42:00Z"/>
                <w:rFonts w:ascii="Arial" w:eastAsia="Times New Roman" w:hAnsi="Arial"/>
                <w:sz w:val="18"/>
                <w:lang w:eastAsia="ja-JP"/>
              </w:rPr>
            </w:pPr>
            <w:ins w:id="260" w:author="Ericsson" w:date="2020-10-20T20:42:00Z">
              <w:r w:rsidRPr="00885910">
                <w:rPr>
                  <w:rFonts w:ascii="Arial" w:eastAsia="Times New Roman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7694" w14:textId="77777777" w:rsidR="00AB1B26" w:rsidRPr="00F42333" w:rsidRDefault="00AB1B26" w:rsidP="00AB1B26">
            <w:pPr>
              <w:keepNext/>
              <w:keepLines/>
              <w:spacing w:after="0"/>
              <w:jc w:val="center"/>
              <w:rPr>
                <w:ins w:id="261" w:author="Ericsson" w:date="2020-10-20T20:42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AB1B26" w:rsidRPr="00DF4481" w14:paraId="00705E53" w14:textId="77777777" w:rsidTr="00AA3604">
        <w:trPr>
          <w:ins w:id="262" w:author="Ericsson" w:date="2020-10-20T20:42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6921" w14:textId="0468F567" w:rsidR="00AB1B26" w:rsidRPr="00F42333" w:rsidRDefault="00AB1B26" w:rsidP="00AB1B26">
            <w:pPr>
              <w:keepNext/>
              <w:keepLines/>
              <w:spacing w:after="0"/>
              <w:ind w:left="161"/>
              <w:rPr>
                <w:ins w:id="263" w:author="Ericsson" w:date="2020-10-20T20:42:00Z"/>
                <w:rFonts w:ascii="Arial" w:eastAsia="Batang" w:hAnsi="Arial"/>
                <w:sz w:val="18"/>
                <w:lang w:eastAsia="ja-JP"/>
              </w:rPr>
            </w:pPr>
            <w:ins w:id="264" w:author="Ericsson" w:date="2020-10-20T20:42:00Z">
              <w:r w:rsidRPr="00885910">
                <w:rPr>
                  <w:rFonts w:ascii="Arial" w:eastAsia="Batang" w:hAnsi="Arial"/>
                  <w:sz w:val="18"/>
                  <w:lang w:eastAsia="en-GB"/>
                </w:rPr>
                <w:t>&gt;&gt;Queuing priority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16E5" w14:textId="11338731" w:rsidR="00AB1B26" w:rsidRPr="00F42333" w:rsidRDefault="00AB1B26" w:rsidP="00AB1B26">
            <w:pPr>
              <w:keepNext/>
              <w:keepLines/>
              <w:spacing w:after="0"/>
              <w:rPr>
                <w:ins w:id="265" w:author="Ericsson" w:date="2020-10-20T20:42:00Z"/>
                <w:rFonts w:ascii="Arial" w:eastAsia="Batang" w:hAnsi="Arial"/>
                <w:sz w:val="18"/>
                <w:lang w:eastAsia="ja-JP"/>
              </w:rPr>
            </w:pPr>
            <w:ins w:id="266" w:author="Ericsson" w:date="2020-10-20T20:42:00Z">
              <w:r w:rsidRPr="00885910">
                <w:rPr>
                  <w:rFonts w:ascii="Arial" w:eastAsia="Batang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0511" w14:textId="77777777" w:rsidR="00AB1B26" w:rsidRPr="00F42333" w:rsidRDefault="00AB1B26" w:rsidP="00AB1B26">
            <w:pPr>
              <w:keepNext/>
              <w:keepLines/>
              <w:spacing w:after="0"/>
              <w:rPr>
                <w:ins w:id="267" w:author="Ericsson" w:date="2020-10-20T20:42:00Z"/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27A7" w14:textId="00D62F9B" w:rsidR="00AB1B26" w:rsidRPr="00F42333" w:rsidRDefault="00AB1B26" w:rsidP="00AB1B26">
            <w:pPr>
              <w:keepNext/>
              <w:keepLines/>
              <w:spacing w:after="0"/>
              <w:rPr>
                <w:ins w:id="268" w:author="Ericsson" w:date="2020-10-20T20:42:00Z"/>
                <w:rFonts w:ascii="Arial" w:eastAsia="Batang" w:hAnsi="Arial"/>
                <w:sz w:val="18"/>
                <w:lang w:eastAsia="ja-JP"/>
              </w:rPr>
            </w:pPr>
            <w:ins w:id="269" w:author="Ericsson" w:date="2020-10-20T20:42:00Z">
              <w:r w:rsidRPr="00885910">
                <w:rPr>
                  <w:rFonts w:ascii="Arial" w:eastAsia="Batang" w:hAnsi="Arial"/>
                  <w:sz w:val="18"/>
                  <w:lang w:eastAsia="en-GB"/>
                </w:rPr>
                <w:t>INTEGER(1..64)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20A3" w14:textId="77777777" w:rsidR="00AB1B26" w:rsidRPr="00DF4481" w:rsidRDefault="00AB1B26" w:rsidP="00AB1B26">
            <w:pPr>
              <w:keepNext/>
              <w:keepLines/>
              <w:spacing w:after="0"/>
              <w:rPr>
                <w:ins w:id="270" w:author="Ericsson" w:date="2020-10-20T20:42:00Z"/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E76F" w14:textId="433639C5" w:rsidR="00AB1B26" w:rsidRPr="00F42333" w:rsidRDefault="00AB1B26" w:rsidP="00AB1B26">
            <w:pPr>
              <w:keepNext/>
              <w:keepLines/>
              <w:spacing w:after="0"/>
              <w:jc w:val="center"/>
              <w:rPr>
                <w:ins w:id="271" w:author="Ericsson" w:date="2020-10-20T20:42:00Z"/>
                <w:rFonts w:ascii="Arial" w:eastAsia="Times New Roman" w:hAnsi="Arial"/>
                <w:sz w:val="18"/>
                <w:lang w:eastAsia="ja-JP"/>
              </w:rPr>
            </w:pPr>
            <w:ins w:id="272" w:author="Ericsson" w:date="2020-10-20T20:43:00Z">
              <w:r w:rsidRPr="00885910">
                <w:rPr>
                  <w:rFonts w:ascii="Arial" w:eastAsia="Times New Roman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351C" w14:textId="6EB0D369" w:rsidR="00AB1B26" w:rsidRPr="00F42333" w:rsidRDefault="00AB1B26" w:rsidP="00AB1B26">
            <w:pPr>
              <w:keepNext/>
              <w:keepLines/>
              <w:spacing w:after="0"/>
              <w:jc w:val="center"/>
              <w:rPr>
                <w:ins w:id="273" w:author="Ericsson" w:date="2020-10-20T20:42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AB1B26" w:rsidRPr="00DF4481" w14:paraId="4757AE7A" w14:textId="77777777" w:rsidTr="00AA36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1771" w14:textId="77777777" w:rsidR="00AB1B26" w:rsidRPr="00DF4481" w:rsidRDefault="00AB1B26" w:rsidP="00AB1B26">
            <w:pPr>
              <w:keepNext/>
              <w:keepLines/>
              <w:spacing w:after="0"/>
              <w:ind w:left="-19"/>
              <w:rPr>
                <w:rFonts w:ascii="Arial" w:eastAsia="Times New Roman" w:hAnsi="Arial"/>
                <w:sz w:val="18"/>
                <w:lang w:eastAsia="ja-JP"/>
              </w:rPr>
            </w:pPr>
            <w:r w:rsidRPr="00DF4481">
              <w:rPr>
                <w:rFonts w:ascii="Arial" w:eastAsia="Times New Roman" w:hAnsi="Arial"/>
                <w:sz w:val="18"/>
                <w:lang w:eastAsia="ja-JP"/>
              </w:rPr>
              <w:lastRenderedPageBreak/>
              <w:t>Common Network Instance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16B4" w14:textId="77777777" w:rsidR="00AB1B26" w:rsidRPr="00DF4481" w:rsidRDefault="00AB1B26" w:rsidP="00AB1B26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 w:rsidRPr="00DF4481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CA43" w14:textId="77777777" w:rsidR="00AB1B26" w:rsidRPr="00DF4481" w:rsidRDefault="00AB1B26" w:rsidP="00AB1B2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4223" w14:textId="77777777" w:rsidR="00AB1B26" w:rsidRPr="00DF4481" w:rsidRDefault="00AB1B26" w:rsidP="00AB1B2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DF4481">
              <w:rPr>
                <w:rFonts w:ascii="Arial" w:eastAsia="Times New Roman" w:hAnsi="Arial"/>
                <w:sz w:val="18"/>
                <w:lang w:eastAsia="ja-JP"/>
              </w:rPr>
              <w:t>9.3.1.120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EB5F" w14:textId="77777777" w:rsidR="00AB1B26" w:rsidRPr="00DF4481" w:rsidRDefault="00AB1B26" w:rsidP="00AB1B26">
            <w:pPr>
              <w:keepNext/>
              <w:keepLines/>
              <w:spacing w:after="0"/>
              <w:rPr>
                <w:rFonts w:ascii="Arial" w:eastAsia="Times New Roman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46E4" w14:textId="77777777" w:rsidR="00AB1B26" w:rsidRPr="00DF4481" w:rsidRDefault="00AB1B26" w:rsidP="00AB1B2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DF448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9F8D" w14:textId="77777777" w:rsidR="00AB1B26" w:rsidRPr="00DF4481" w:rsidRDefault="00AB1B26" w:rsidP="00AB1B2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DF4481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AB1B26" w:rsidRPr="00DF4481" w14:paraId="2BE604B1" w14:textId="77777777" w:rsidTr="00AA36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5863" w14:textId="77777777" w:rsidR="00AB1B26" w:rsidRPr="00DF4481" w:rsidRDefault="00AB1B26" w:rsidP="00AB1B26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 w:rsidRPr="00DF4481">
              <w:rPr>
                <w:rFonts w:ascii="Arial" w:eastAsia="Times New Roman" w:hAnsi="Arial"/>
                <w:sz w:val="18"/>
                <w:lang w:eastAsia="ja-JP"/>
              </w:rPr>
              <w:t>Direct Forwarding Path Availability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8E2E" w14:textId="77777777" w:rsidR="00AB1B26" w:rsidRPr="00DF4481" w:rsidRDefault="00AB1B26" w:rsidP="00AB1B26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 w:rsidRPr="00DF448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F47BE" w14:textId="77777777" w:rsidR="00AB1B26" w:rsidRPr="00DF4481" w:rsidRDefault="00AB1B26" w:rsidP="00AB1B2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ED03" w14:textId="77777777" w:rsidR="00AB1B26" w:rsidRPr="00DF4481" w:rsidRDefault="00AB1B26" w:rsidP="00AB1B2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DF4481">
              <w:rPr>
                <w:rFonts w:ascii="Arial" w:eastAsia="Times New Roman" w:hAnsi="Arial"/>
                <w:sz w:val="18"/>
                <w:lang w:eastAsia="ja-JP"/>
              </w:rPr>
              <w:t>9.3.1.64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4D47" w14:textId="77777777" w:rsidR="00AB1B26" w:rsidRPr="00DF4481" w:rsidRDefault="00AB1B26" w:rsidP="00AB1B2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DF448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This IE </w:t>
            </w:r>
            <w:r w:rsidRPr="00DF4481">
              <w:rPr>
                <w:rFonts w:ascii="Arial" w:eastAsia="Times New Roman" w:hAnsi="Arial"/>
                <w:sz w:val="18"/>
                <w:lang w:eastAsia="ja-JP"/>
              </w:rPr>
              <w:t xml:space="preserve">may be present in case of </w:t>
            </w:r>
            <w:r w:rsidRPr="00DF448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inter-system handover and is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832E" w14:textId="77777777" w:rsidR="00AB1B26" w:rsidRPr="00DF4481" w:rsidRDefault="00AB1B26" w:rsidP="00AB1B2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DF448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70E6" w14:textId="77777777" w:rsidR="00AB1B26" w:rsidRPr="00DF4481" w:rsidRDefault="00AB1B26" w:rsidP="00AB1B2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DF4481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AB1B26" w:rsidRPr="00DF4481" w14:paraId="64FE2A34" w14:textId="77777777" w:rsidTr="00AA36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CBAD" w14:textId="77777777" w:rsidR="00AB1B26" w:rsidRPr="00DF4481" w:rsidRDefault="00AB1B26" w:rsidP="00AB1B2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DF4481">
              <w:rPr>
                <w:rFonts w:ascii="Arial" w:eastAsia="Times New Roman" w:hAnsi="Arial"/>
                <w:sz w:val="18"/>
                <w:lang w:eastAsia="ja-JP"/>
              </w:rPr>
              <w:t xml:space="preserve">Redundant UL NG-U UP TNL Information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695E" w14:textId="77777777" w:rsidR="00AB1B26" w:rsidRPr="00DF4481" w:rsidRDefault="00AB1B26" w:rsidP="00AB1B2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DF4481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EF37E" w14:textId="77777777" w:rsidR="00AB1B26" w:rsidRPr="00DF4481" w:rsidRDefault="00AB1B26" w:rsidP="00AB1B2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1963" w14:textId="77777777" w:rsidR="00AB1B26" w:rsidRPr="00DF4481" w:rsidRDefault="00AB1B26" w:rsidP="00AB1B2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DF4481">
              <w:rPr>
                <w:rFonts w:ascii="Arial" w:eastAsia="Times New Roman" w:hAnsi="Arial"/>
                <w:sz w:val="18"/>
                <w:lang w:eastAsia="ja-JP"/>
              </w:rPr>
              <w:t>UP Transport Layer Information</w:t>
            </w:r>
          </w:p>
          <w:p w14:paraId="738AEB64" w14:textId="77777777" w:rsidR="00AB1B26" w:rsidRPr="00DF4481" w:rsidRDefault="00AB1B26" w:rsidP="00AB1B2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DF4481">
              <w:rPr>
                <w:rFonts w:ascii="Arial" w:eastAsia="Times New Roman" w:hAnsi="Arial"/>
                <w:sz w:val="18"/>
                <w:lang w:eastAsia="ja-JP"/>
              </w:rPr>
              <w:t>9.3.2.2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420E" w14:textId="77777777" w:rsidR="00AB1B26" w:rsidRPr="00DF4481" w:rsidRDefault="00AB1B26" w:rsidP="00AB1B26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F4481">
              <w:rPr>
                <w:rFonts w:ascii="Arial" w:eastAsia="Times New Roman" w:hAnsi="Arial" w:hint="eastAsia"/>
                <w:iCs/>
                <w:sz w:val="18"/>
                <w:lang w:eastAsia="ja-JP"/>
              </w:rPr>
              <w:t>UPF</w:t>
            </w:r>
            <w:r w:rsidRPr="00DF4481">
              <w:rPr>
                <w:rFonts w:ascii="Arial" w:eastAsia="Times New Roman" w:hAnsi="Arial"/>
                <w:iCs/>
                <w:sz w:val="18"/>
                <w:lang w:eastAsia="ja-JP"/>
              </w:rPr>
              <w:t xml:space="preserve"> endpoint of the NG-U transport bearer, for delivery of UL PDUs for the redundant transmission.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EE20" w14:textId="77777777" w:rsidR="00AB1B26" w:rsidRPr="00DF4481" w:rsidRDefault="00AB1B26" w:rsidP="00AB1B2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DF448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0FB3" w14:textId="77777777" w:rsidR="00AB1B26" w:rsidRPr="00DF4481" w:rsidRDefault="00AB1B26" w:rsidP="00AB1B2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DF4481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AB1B26" w:rsidRPr="00DF4481" w14:paraId="68A5EDAE" w14:textId="77777777" w:rsidTr="00AA36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077A" w14:textId="77777777" w:rsidR="00AB1B26" w:rsidRPr="00DF4481" w:rsidRDefault="00AB1B26" w:rsidP="00AB1B2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DF4481">
              <w:rPr>
                <w:rFonts w:ascii="Arial" w:eastAsia="Times New Roman" w:hAnsi="Arial"/>
                <w:sz w:val="18"/>
                <w:lang w:eastAsia="ja-JP"/>
              </w:rPr>
              <w:t>Additional Redundant UL NG-U UP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98D17" w14:textId="77777777" w:rsidR="00AB1B26" w:rsidRPr="00DF4481" w:rsidRDefault="00AB1B26" w:rsidP="00AB1B2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DF4481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686EB" w14:textId="77777777" w:rsidR="00AB1B26" w:rsidRPr="00DF4481" w:rsidRDefault="00AB1B26" w:rsidP="00AB1B2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BDDD" w14:textId="77777777" w:rsidR="00AB1B26" w:rsidRPr="00DF4481" w:rsidRDefault="00AB1B26" w:rsidP="00AB1B2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DF4481">
              <w:rPr>
                <w:rFonts w:ascii="Arial" w:eastAsia="Times New Roman" w:hAnsi="Arial"/>
                <w:sz w:val="18"/>
                <w:lang w:eastAsia="ja-JP"/>
              </w:rPr>
              <w:t>UP Transport Layer Information List</w:t>
            </w:r>
          </w:p>
          <w:p w14:paraId="0A0A8E9F" w14:textId="77777777" w:rsidR="00AB1B26" w:rsidRPr="00DF4481" w:rsidRDefault="00AB1B26" w:rsidP="00AB1B2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DF4481">
              <w:rPr>
                <w:rFonts w:ascii="Arial" w:eastAsia="Times New Roman" w:hAnsi="Arial"/>
                <w:sz w:val="18"/>
                <w:lang w:eastAsia="ja-JP"/>
              </w:rPr>
              <w:t>9.3.2.12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1A3D" w14:textId="77777777" w:rsidR="00AB1B26" w:rsidRPr="00DF4481" w:rsidRDefault="00AB1B26" w:rsidP="00AB1B26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F4481">
              <w:rPr>
                <w:rFonts w:ascii="Arial" w:eastAsia="Times New Roman" w:hAnsi="Arial"/>
                <w:iCs/>
                <w:sz w:val="18"/>
                <w:lang w:eastAsia="ja-JP"/>
              </w:rPr>
              <w:t>UPF endpoint of the additional NG-U transport bearer(s), for delivery of redundant UL PDUs for split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18402" w14:textId="77777777" w:rsidR="00AB1B26" w:rsidRPr="00DF4481" w:rsidRDefault="00AB1B26" w:rsidP="00AB1B2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DF448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FF24" w14:textId="77777777" w:rsidR="00AB1B26" w:rsidRPr="00DF4481" w:rsidRDefault="00AB1B26" w:rsidP="00AB1B2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DF4481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AB1B26" w:rsidRPr="00DF4481" w14:paraId="0B2B0CCC" w14:textId="77777777" w:rsidTr="00AA36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28D1" w14:textId="77777777" w:rsidR="00AB1B26" w:rsidRPr="00DF4481" w:rsidRDefault="00AB1B26" w:rsidP="00AB1B2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DF4481">
              <w:rPr>
                <w:rFonts w:ascii="Arial" w:eastAsia="Times New Roman" w:hAnsi="Arial"/>
                <w:sz w:val="18"/>
                <w:lang w:eastAsia="ja-JP"/>
              </w:rPr>
              <w:t>Redundant Common Network Instance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B663" w14:textId="77777777" w:rsidR="00AB1B26" w:rsidRPr="00DF4481" w:rsidRDefault="00AB1B26" w:rsidP="00AB1B2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DF4481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D359" w14:textId="77777777" w:rsidR="00AB1B26" w:rsidRPr="00DF4481" w:rsidRDefault="00AB1B26" w:rsidP="00AB1B2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DFF1" w14:textId="77777777" w:rsidR="00AB1B26" w:rsidRPr="00DF4481" w:rsidRDefault="00AB1B26" w:rsidP="00AB1B2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DF4481">
              <w:rPr>
                <w:rFonts w:ascii="Arial" w:eastAsia="Times New Roman" w:hAnsi="Arial"/>
                <w:sz w:val="18"/>
                <w:lang w:eastAsia="ja-JP"/>
              </w:rPr>
              <w:t>Common Network Instance</w:t>
            </w:r>
          </w:p>
          <w:p w14:paraId="29CAD587" w14:textId="77777777" w:rsidR="00AB1B26" w:rsidRPr="00DF4481" w:rsidRDefault="00AB1B26" w:rsidP="00AB1B2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DF4481">
              <w:rPr>
                <w:rFonts w:ascii="Arial" w:eastAsia="Times New Roman" w:hAnsi="Arial"/>
                <w:sz w:val="18"/>
                <w:lang w:eastAsia="ja-JP"/>
              </w:rPr>
              <w:t>9.3.1.120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E5FA0" w14:textId="77777777" w:rsidR="00AB1B26" w:rsidRPr="00DF4481" w:rsidRDefault="00AB1B26" w:rsidP="00AB1B26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772F" w14:textId="77777777" w:rsidR="00AB1B26" w:rsidRPr="00DF4481" w:rsidRDefault="00AB1B26" w:rsidP="00AB1B2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DF448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1BCA" w14:textId="77777777" w:rsidR="00AB1B26" w:rsidRPr="00DF4481" w:rsidRDefault="00AB1B26" w:rsidP="00AB1B2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DF4481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AB1B26" w:rsidRPr="00DF4481" w14:paraId="04F998B7" w14:textId="77777777" w:rsidTr="00AA36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69DB1" w14:textId="77777777" w:rsidR="00AB1B26" w:rsidRPr="00DF4481" w:rsidRDefault="00AB1B26" w:rsidP="00AB1B2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DF4481">
              <w:rPr>
                <w:rFonts w:ascii="Arial" w:eastAsia="SimSun" w:hAnsi="Arial" w:hint="eastAsia"/>
                <w:sz w:val="18"/>
                <w:lang w:eastAsia="ja-JP"/>
              </w:rPr>
              <w:t>R</w:t>
            </w:r>
            <w:r w:rsidRPr="00DF4481">
              <w:rPr>
                <w:rFonts w:ascii="Arial" w:eastAsia="SimSun" w:hAnsi="Arial"/>
                <w:sz w:val="18"/>
                <w:lang w:eastAsia="ja-JP"/>
              </w:rPr>
              <w:t>edundant PDU Session</w:t>
            </w:r>
            <w:r w:rsidRPr="00DF4481">
              <w:rPr>
                <w:rFonts w:ascii="Arial" w:eastAsia="SimSun" w:hAnsi="Arial" w:hint="eastAsia"/>
                <w:sz w:val="18"/>
                <w:lang w:eastAsia="ja-JP"/>
              </w:rPr>
              <w:t xml:space="preserve"> </w:t>
            </w:r>
            <w:r w:rsidRPr="00DF4481">
              <w:rPr>
                <w:rFonts w:ascii="Arial" w:eastAsia="SimSun" w:hAnsi="Arial"/>
                <w:sz w:val="18"/>
                <w:lang w:eastAsia="ja-JP"/>
              </w:rPr>
              <w:t>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4FE3" w14:textId="77777777" w:rsidR="00AB1B26" w:rsidRPr="00DF4481" w:rsidRDefault="00AB1B26" w:rsidP="00AB1B2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DF4481">
              <w:rPr>
                <w:rFonts w:ascii="Arial" w:eastAsia="Batang" w:hAnsi="Arial" w:hint="eastAsia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1A755" w14:textId="77777777" w:rsidR="00AB1B26" w:rsidRPr="00DF4481" w:rsidRDefault="00AB1B26" w:rsidP="00AB1B2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48FC" w14:textId="77777777" w:rsidR="00AB1B26" w:rsidRPr="00DF4481" w:rsidRDefault="00AB1B26" w:rsidP="00AB1B2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DF4481">
              <w:rPr>
                <w:rFonts w:ascii="Arial" w:eastAsia="SimSun" w:hAnsi="Arial" w:hint="eastAsia"/>
                <w:sz w:val="18"/>
                <w:lang w:eastAsia="ja-JP"/>
              </w:rPr>
              <w:t>9.3.1.</w:t>
            </w:r>
            <w:r w:rsidRPr="00DF4481">
              <w:rPr>
                <w:rFonts w:ascii="Arial" w:eastAsia="SimSun" w:hAnsi="Arial"/>
                <w:sz w:val="18"/>
                <w:lang w:eastAsia="ja-JP"/>
              </w:rPr>
              <w:t>136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D4FA" w14:textId="77777777" w:rsidR="00AB1B26" w:rsidRPr="00DF4481" w:rsidRDefault="00AB1B26" w:rsidP="00AB1B26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1DBD" w14:textId="77777777" w:rsidR="00AB1B26" w:rsidRPr="00DF4481" w:rsidRDefault="00AB1B26" w:rsidP="00AB1B2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DF4481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A7DC" w14:textId="77777777" w:rsidR="00AB1B26" w:rsidRPr="00DF4481" w:rsidRDefault="00AB1B26" w:rsidP="00AB1B2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DF4481">
              <w:rPr>
                <w:rFonts w:ascii="Arial" w:eastAsia="SimSun" w:hAnsi="Arial" w:hint="eastAsia"/>
                <w:sz w:val="18"/>
                <w:lang w:eastAsia="ja-JP"/>
              </w:rPr>
              <w:t>ignore</w:t>
            </w:r>
          </w:p>
        </w:tc>
      </w:tr>
    </w:tbl>
    <w:p w14:paraId="76644645" w14:textId="77777777" w:rsidR="00DF4481" w:rsidRPr="00DF4481" w:rsidRDefault="00DF4481" w:rsidP="00DF4481">
      <w:pPr>
        <w:rPr>
          <w:rFonts w:eastAsia="SimSun"/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DF4481" w:rsidRPr="00DF4481" w14:paraId="7B752B58" w14:textId="77777777" w:rsidTr="00AA3604">
        <w:tc>
          <w:tcPr>
            <w:tcW w:w="3288" w:type="dxa"/>
          </w:tcPr>
          <w:p w14:paraId="7FE8C231" w14:textId="77777777" w:rsidR="00DF4481" w:rsidRPr="00DF4481" w:rsidRDefault="00DF4481" w:rsidP="00DF448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DF4481">
              <w:rPr>
                <w:rFonts w:ascii="Arial" w:eastAsia="Times New Roman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1F6EDF31" w14:textId="77777777" w:rsidR="00DF4481" w:rsidRPr="00DF4481" w:rsidRDefault="00DF4481" w:rsidP="00DF448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DF4481">
              <w:rPr>
                <w:rFonts w:ascii="Arial" w:eastAsia="Times New Roman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DF4481" w:rsidRPr="00DF4481" w14:paraId="4AD24967" w14:textId="77777777" w:rsidTr="00AA3604">
        <w:tc>
          <w:tcPr>
            <w:tcW w:w="3288" w:type="dxa"/>
          </w:tcPr>
          <w:p w14:paraId="590CD949" w14:textId="77777777" w:rsidR="00DF4481" w:rsidRPr="00DF4481" w:rsidRDefault="00DF4481" w:rsidP="00DF448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DF4481">
              <w:rPr>
                <w:rFonts w:ascii="Arial" w:eastAsia="Times New Roman" w:hAnsi="Arial"/>
                <w:sz w:val="18"/>
                <w:lang w:eastAsia="ja-JP"/>
              </w:rPr>
              <w:t>maxnoof</w:t>
            </w:r>
            <w:r w:rsidRPr="00DF4481">
              <w:rPr>
                <w:rFonts w:ascii="Arial" w:eastAsia="SimSun" w:hAnsi="Arial" w:hint="eastAsia"/>
                <w:sz w:val="18"/>
                <w:lang w:eastAsia="zh-CN"/>
              </w:rPr>
              <w:t>QoSFlows</w:t>
            </w:r>
          </w:p>
        </w:tc>
        <w:tc>
          <w:tcPr>
            <w:tcW w:w="6576" w:type="dxa"/>
          </w:tcPr>
          <w:p w14:paraId="5CF8AB58" w14:textId="77777777" w:rsidR="00DF4481" w:rsidRPr="00DF4481" w:rsidRDefault="00DF4481" w:rsidP="00DF448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DF4481">
              <w:rPr>
                <w:rFonts w:ascii="Arial" w:eastAsia="Times New Roman" w:hAnsi="Arial"/>
                <w:sz w:val="18"/>
                <w:lang w:eastAsia="ja-JP"/>
              </w:rPr>
              <w:t xml:space="preserve">Maximum no. of </w:t>
            </w:r>
            <w:r w:rsidRPr="00DF4481">
              <w:rPr>
                <w:rFonts w:ascii="Arial" w:eastAsia="SimSun" w:hAnsi="Arial" w:hint="eastAsia"/>
                <w:sz w:val="18"/>
                <w:lang w:eastAsia="zh-CN"/>
              </w:rPr>
              <w:t>QoS flow</w:t>
            </w:r>
            <w:r w:rsidRPr="00DF4481">
              <w:rPr>
                <w:rFonts w:ascii="Arial" w:eastAsia="SimSun" w:hAnsi="Arial"/>
                <w:sz w:val="18"/>
                <w:lang w:eastAsia="zh-CN"/>
              </w:rPr>
              <w:t>s</w:t>
            </w:r>
            <w:r w:rsidRPr="00DF4481">
              <w:rPr>
                <w:rFonts w:ascii="Arial" w:eastAsia="Times New Roman" w:hAnsi="Arial"/>
                <w:sz w:val="18"/>
                <w:lang w:eastAsia="ja-JP"/>
              </w:rPr>
              <w:t xml:space="preserve"> allowed </w:t>
            </w:r>
            <w:r w:rsidRPr="00DF4481">
              <w:rPr>
                <w:rFonts w:ascii="Arial" w:eastAsia="SimSun" w:hAnsi="Arial" w:hint="eastAsia"/>
                <w:sz w:val="18"/>
                <w:lang w:eastAsia="zh-CN"/>
              </w:rPr>
              <w:t xml:space="preserve">within </w:t>
            </w:r>
            <w:r w:rsidRPr="00DF4481">
              <w:rPr>
                <w:rFonts w:ascii="Arial" w:eastAsia="Times New Roman" w:hAnsi="Arial"/>
                <w:sz w:val="18"/>
                <w:lang w:eastAsia="ja-JP"/>
              </w:rPr>
              <w:t xml:space="preserve">one </w:t>
            </w:r>
            <w:r w:rsidRPr="00DF4481">
              <w:rPr>
                <w:rFonts w:ascii="Arial" w:eastAsia="SimSun" w:hAnsi="Arial" w:hint="eastAsia"/>
                <w:sz w:val="18"/>
                <w:lang w:eastAsia="zh-CN"/>
              </w:rPr>
              <w:t>PDU session</w:t>
            </w:r>
            <w:r w:rsidRPr="00DF4481">
              <w:rPr>
                <w:rFonts w:ascii="Arial" w:eastAsia="Times New Roman" w:hAnsi="Arial"/>
                <w:sz w:val="18"/>
                <w:lang w:eastAsia="ja-JP"/>
              </w:rPr>
              <w:t xml:space="preserve">. Value is </w:t>
            </w:r>
            <w:r w:rsidRPr="00DF4481">
              <w:rPr>
                <w:rFonts w:ascii="Arial" w:eastAsia="SimSun" w:hAnsi="Arial"/>
                <w:sz w:val="18"/>
                <w:lang w:eastAsia="zh-CN"/>
              </w:rPr>
              <w:t>64</w:t>
            </w:r>
            <w:r w:rsidRPr="00DF4481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</w:tr>
    </w:tbl>
    <w:p w14:paraId="0E2D12F7" w14:textId="30FBB6F2" w:rsidR="009B66D5" w:rsidRPr="00C14383" w:rsidRDefault="009B66D5" w:rsidP="000930C2">
      <w:pPr>
        <w:rPr>
          <w:b/>
          <w:highlight w:val="yellow"/>
        </w:rPr>
      </w:pPr>
    </w:p>
    <w:p w14:paraId="09FEB54E" w14:textId="2FB89BD5" w:rsidR="00351C42" w:rsidRDefault="00351C42" w:rsidP="009B66D5">
      <w:pPr>
        <w:rPr>
          <w:b/>
          <w:highlight w:val="yellow"/>
        </w:rPr>
      </w:pPr>
      <w:r w:rsidRPr="00C14383">
        <w:rPr>
          <w:b/>
          <w:highlight w:val="yellow"/>
        </w:rPr>
        <w:t>NEXT CHANGE</w:t>
      </w:r>
    </w:p>
    <w:p w14:paraId="5E55A531" w14:textId="77777777" w:rsidR="00773060" w:rsidRPr="00773060" w:rsidRDefault="00773060" w:rsidP="00773060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en-GB"/>
        </w:rPr>
      </w:pPr>
      <w:bookmarkStart w:id="274" w:name="_Toc20955335"/>
      <w:bookmarkStart w:id="275" w:name="_Toc29503788"/>
      <w:bookmarkStart w:id="276" w:name="_Toc29504372"/>
      <w:bookmarkStart w:id="277" w:name="_Toc29504956"/>
      <w:bookmarkStart w:id="278" w:name="_Toc36553409"/>
      <w:bookmarkStart w:id="279" w:name="_Toc36555136"/>
      <w:bookmarkStart w:id="280" w:name="_Toc45652532"/>
      <w:bookmarkStart w:id="281" w:name="_Toc45658964"/>
      <w:bookmarkStart w:id="282" w:name="_Toc45720784"/>
      <w:bookmarkStart w:id="283" w:name="_Toc45798664"/>
      <w:bookmarkStart w:id="284" w:name="_Toc45898053"/>
      <w:bookmarkStart w:id="285" w:name="_Toc51746260"/>
      <w:r w:rsidRPr="00773060">
        <w:rPr>
          <w:rFonts w:ascii="Arial" w:eastAsia="Times New Roman" w:hAnsi="Arial"/>
          <w:sz w:val="24"/>
          <w:lang w:eastAsia="en-GB"/>
        </w:rPr>
        <w:t>9.3.4.8</w:t>
      </w:r>
      <w:r w:rsidRPr="00773060">
        <w:rPr>
          <w:rFonts w:ascii="Arial" w:eastAsia="Times New Roman" w:hAnsi="Arial"/>
          <w:sz w:val="24"/>
          <w:lang w:eastAsia="en-GB"/>
        </w:rPr>
        <w:tab/>
        <w:t>Path Switch Request Transfer</w:t>
      </w:r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</w:p>
    <w:p w14:paraId="16AF3B4B" w14:textId="77777777" w:rsidR="00773060" w:rsidRPr="00773060" w:rsidRDefault="00773060" w:rsidP="00773060">
      <w:pPr>
        <w:rPr>
          <w:rFonts w:eastAsia="Times New Roman"/>
          <w:lang w:eastAsia="en-GB"/>
        </w:rPr>
      </w:pPr>
      <w:r w:rsidRPr="00773060">
        <w:rPr>
          <w:rFonts w:eastAsia="Times New Roman"/>
          <w:lang w:eastAsia="en-GB"/>
        </w:rPr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773060" w:rsidRPr="00773060" w14:paraId="2DD1410D" w14:textId="77777777" w:rsidTr="00AA3604">
        <w:tc>
          <w:tcPr>
            <w:tcW w:w="2268" w:type="dxa"/>
          </w:tcPr>
          <w:p w14:paraId="5B8274B3" w14:textId="77777777" w:rsidR="00773060" w:rsidRPr="00773060" w:rsidRDefault="00773060" w:rsidP="0077306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773060">
              <w:rPr>
                <w:rFonts w:ascii="Arial" w:eastAsia="Times New Roman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36C3E9AB" w14:textId="77777777" w:rsidR="00773060" w:rsidRPr="00773060" w:rsidRDefault="00773060" w:rsidP="0077306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773060"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4E81B84" w14:textId="77777777" w:rsidR="00773060" w:rsidRPr="00773060" w:rsidRDefault="00773060" w:rsidP="0077306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773060"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27745AFD" w14:textId="77777777" w:rsidR="00773060" w:rsidRPr="00773060" w:rsidRDefault="00773060" w:rsidP="0077306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773060"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35D3730D" w14:textId="77777777" w:rsidR="00773060" w:rsidRPr="00773060" w:rsidRDefault="00773060" w:rsidP="0077306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773060"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BF19D15" w14:textId="77777777" w:rsidR="00773060" w:rsidRPr="00773060" w:rsidRDefault="00773060" w:rsidP="0077306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773060">
              <w:rPr>
                <w:rFonts w:ascii="Arial" w:eastAsia="Times New Roman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F23DC8F" w14:textId="77777777" w:rsidR="00773060" w:rsidRPr="00773060" w:rsidRDefault="00773060" w:rsidP="0077306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773060">
              <w:rPr>
                <w:rFonts w:ascii="Arial" w:eastAsia="Times New Roman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773060" w:rsidRPr="00773060" w14:paraId="76B7C23C" w14:textId="77777777" w:rsidTr="00AA3604">
        <w:tc>
          <w:tcPr>
            <w:tcW w:w="2268" w:type="dxa"/>
          </w:tcPr>
          <w:p w14:paraId="4FB9672A" w14:textId="77777777" w:rsidR="00773060" w:rsidRPr="00773060" w:rsidRDefault="00773060" w:rsidP="00773060">
            <w:pPr>
              <w:keepNext/>
              <w:keepLines/>
              <w:spacing w:after="0"/>
              <w:ind w:left="-18"/>
              <w:rPr>
                <w:rFonts w:ascii="Arial" w:eastAsia="Batang" w:hAnsi="Arial" w:cs="Arial"/>
                <w:sz w:val="18"/>
                <w:lang w:eastAsia="ja-JP"/>
              </w:rPr>
            </w:pPr>
            <w:r w:rsidRPr="00773060">
              <w:rPr>
                <w:rFonts w:ascii="Arial" w:eastAsia="Yu Mincho" w:hAnsi="Arial"/>
                <w:sz w:val="18"/>
                <w:lang w:eastAsia="en-GB"/>
              </w:rPr>
              <w:t>DL NG-U UP TNL Information</w:t>
            </w:r>
          </w:p>
        </w:tc>
        <w:tc>
          <w:tcPr>
            <w:tcW w:w="1020" w:type="dxa"/>
          </w:tcPr>
          <w:p w14:paraId="16B78F20" w14:textId="77777777" w:rsidR="00773060" w:rsidRPr="00773060" w:rsidRDefault="00773060" w:rsidP="00773060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773060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080" w:type="dxa"/>
          </w:tcPr>
          <w:p w14:paraId="1AFA8270" w14:textId="77777777" w:rsidR="00773060" w:rsidRPr="00773060" w:rsidRDefault="00773060" w:rsidP="00773060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176AC4ED" w14:textId="77777777" w:rsidR="00773060" w:rsidRPr="00773060" w:rsidRDefault="00773060" w:rsidP="00773060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en-GB"/>
              </w:rPr>
            </w:pPr>
            <w:r w:rsidRPr="00773060">
              <w:rPr>
                <w:rFonts w:ascii="Arial" w:eastAsia="Yu Mincho" w:hAnsi="Arial"/>
                <w:sz w:val="18"/>
                <w:lang w:eastAsia="en-GB"/>
              </w:rPr>
              <w:t>UP Transport Layer Information</w:t>
            </w:r>
          </w:p>
          <w:p w14:paraId="76118173" w14:textId="77777777" w:rsidR="00773060" w:rsidRPr="00773060" w:rsidRDefault="00773060" w:rsidP="0077306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773060">
              <w:rPr>
                <w:rFonts w:ascii="Arial" w:eastAsia="Yu Mincho" w:hAnsi="Arial"/>
                <w:sz w:val="18"/>
                <w:lang w:eastAsia="en-GB"/>
              </w:rPr>
              <w:t>9.3.2.2</w:t>
            </w:r>
          </w:p>
        </w:tc>
        <w:tc>
          <w:tcPr>
            <w:tcW w:w="1757" w:type="dxa"/>
          </w:tcPr>
          <w:p w14:paraId="18A01250" w14:textId="77777777" w:rsidR="00773060" w:rsidRPr="00773060" w:rsidRDefault="00773060" w:rsidP="0077306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773060">
              <w:rPr>
                <w:rFonts w:ascii="Arial" w:eastAsia="Times New Roman" w:hAnsi="Arial"/>
                <w:sz w:val="18"/>
                <w:lang w:eastAsia="ja-JP"/>
              </w:rPr>
              <w:t>NG-RAN node endpoint of the NG-U transport bearer, for delivery of DL PDUs.</w:t>
            </w:r>
          </w:p>
        </w:tc>
        <w:tc>
          <w:tcPr>
            <w:tcW w:w="1080" w:type="dxa"/>
          </w:tcPr>
          <w:p w14:paraId="4FEB5284" w14:textId="77777777" w:rsidR="00773060" w:rsidRPr="00773060" w:rsidRDefault="00773060" w:rsidP="0077306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773060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1C9686C" w14:textId="77777777" w:rsidR="00773060" w:rsidRPr="00773060" w:rsidRDefault="00773060" w:rsidP="0077306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73060" w:rsidRPr="00773060" w14:paraId="47B0D3C3" w14:textId="77777777" w:rsidTr="00AA3604">
        <w:tc>
          <w:tcPr>
            <w:tcW w:w="2268" w:type="dxa"/>
          </w:tcPr>
          <w:p w14:paraId="02A3712F" w14:textId="77777777" w:rsidR="00773060" w:rsidRPr="00773060" w:rsidRDefault="00773060" w:rsidP="00773060">
            <w:pPr>
              <w:keepNext/>
              <w:keepLines/>
              <w:spacing w:after="0"/>
              <w:ind w:left="-18"/>
              <w:rPr>
                <w:rFonts w:ascii="Arial" w:eastAsia="Yu Mincho" w:hAnsi="Arial"/>
                <w:sz w:val="18"/>
                <w:lang w:eastAsia="en-GB"/>
              </w:rPr>
            </w:pPr>
            <w:r w:rsidRPr="00773060">
              <w:rPr>
                <w:rFonts w:ascii="Arial" w:eastAsia="Yu Mincho" w:hAnsi="Arial"/>
                <w:sz w:val="18"/>
                <w:lang w:eastAsia="en-GB"/>
              </w:rPr>
              <w:t>DL NG-U TNL Information Reused</w:t>
            </w:r>
          </w:p>
        </w:tc>
        <w:tc>
          <w:tcPr>
            <w:tcW w:w="1020" w:type="dxa"/>
          </w:tcPr>
          <w:p w14:paraId="5339D571" w14:textId="77777777" w:rsidR="00773060" w:rsidRPr="00773060" w:rsidRDefault="00773060" w:rsidP="0077306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773060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080" w:type="dxa"/>
          </w:tcPr>
          <w:p w14:paraId="6CBE20D3" w14:textId="77777777" w:rsidR="00773060" w:rsidRPr="00773060" w:rsidRDefault="00773060" w:rsidP="00773060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54FE2827" w14:textId="77777777" w:rsidR="00773060" w:rsidRPr="00773060" w:rsidRDefault="00773060" w:rsidP="00773060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en-GB"/>
              </w:rPr>
            </w:pPr>
            <w:r w:rsidRPr="00773060">
              <w:rPr>
                <w:rFonts w:ascii="Arial" w:eastAsia="Yu Mincho" w:hAnsi="Arial"/>
                <w:sz w:val="18"/>
                <w:lang w:eastAsia="en-GB"/>
              </w:rPr>
              <w:t>ENUMERATED (true, …)</w:t>
            </w:r>
          </w:p>
        </w:tc>
        <w:tc>
          <w:tcPr>
            <w:tcW w:w="1757" w:type="dxa"/>
          </w:tcPr>
          <w:p w14:paraId="3557306B" w14:textId="77777777" w:rsidR="00773060" w:rsidRPr="00773060" w:rsidRDefault="00773060" w:rsidP="0077306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773060">
              <w:rPr>
                <w:rFonts w:ascii="Arial" w:eastAsia="Times New Roman" w:hAnsi="Arial"/>
                <w:sz w:val="18"/>
                <w:lang w:eastAsia="ja-JP"/>
              </w:rPr>
              <w:t>Indicates that DL NG-U TNL Information has been reused.</w:t>
            </w:r>
          </w:p>
        </w:tc>
        <w:tc>
          <w:tcPr>
            <w:tcW w:w="1080" w:type="dxa"/>
          </w:tcPr>
          <w:p w14:paraId="6CE940F3" w14:textId="77777777" w:rsidR="00773060" w:rsidRPr="00773060" w:rsidRDefault="00773060" w:rsidP="0077306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773060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B6DA070" w14:textId="77777777" w:rsidR="00773060" w:rsidRPr="00773060" w:rsidRDefault="00773060" w:rsidP="0077306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73060" w:rsidRPr="00773060" w14:paraId="0490E1AA" w14:textId="77777777" w:rsidTr="00AA3604">
        <w:tc>
          <w:tcPr>
            <w:tcW w:w="2268" w:type="dxa"/>
          </w:tcPr>
          <w:p w14:paraId="65B8A8F8" w14:textId="77777777" w:rsidR="00773060" w:rsidRPr="00773060" w:rsidRDefault="00773060" w:rsidP="00773060">
            <w:pPr>
              <w:keepNext/>
              <w:keepLines/>
              <w:spacing w:after="0"/>
              <w:ind w:left="-18"/>
              <w:rPr>
                <w:rFonts w:ascii="Arial" w:eastAsia="Yu Mincho" w:hAnsi="Arial"/>
                <w:sz w:val="18"/>
                <w:lang w:eastAsia="en-GB"/>
              </w:rPr>
            </w:pPr>
            <w:r w:rsidRPr="00773060">
              <w:rPr>
                <w:rFonts w:ascii="Arial" w:eastAsia="Yu Mincho" w:hAnsi="Arial"/>
                <w:sz w:val="18"/>
                <w:lang w:eastAsia="en-GB"/>
              </w:rPr>
              <w:t>User Plane Security Information</w:t>
            </w:r>
          </w:p>
        </w:tc>
        <w:tc>
          <w:tcPr>
            <w:tcW w:w="1020" w:type="dxa"/>
          </w:tcPr>
          <w:p w14:paraId="783716B8" w14:textId="77777777" w:rsidR="00773060" w:rsidRPr="00773060" w:rsidRDefault="00773060" w:rsidP="0077306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773060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080" w:type="dxa"/>
          </w:tcPr>
          <w:p w14:paraId="746F8EDF" w14:textId="77777777" w:rsidR="00773060" w:rsidRPr="00773060" w:rsidRDefault="00773060" w:rsidP="00773060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76C8EEEE" w14:textId="77777777" w:rsidR="00773060" w:rsidRPr="00773060" w:rsidRDefault="00773060" w:rsidP="00773060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en-GB"/>
              </w:rPr>
            </w:pPr>
            <w:r w:rsidRPr="00773060">
              <w:rPr>
                <w:rFonts w:ascii="Arial" w:eastAsia="Yu Mincho" w:hAnsi="Arial"/>
                <w:sz w:val="18"/>
                <w:lang w:eastAsia="en-GB"/>
              </w:rPr>
              <w:t>9.3.1.60</w:t>
            </w:r>
          </w:p>
        </w:tc>
        <w:tc>
          <w:tcPr>
            <w:tcW w:w="1757" w:type="dxa"/>
          </w:tcPr>
          <w:p w14:paraId="15830C49" w14:textId="77777777" w:rsidR="00773060" w:rsidRPr="00773060" w:rsidRDefault="00773060" w:rsidP="0077306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F7B0EAE" w14:textId="77777777" w:rsidR="00773060" w:rsidRPr="00773060" w:rsidRDefault="00773060" w:rsidP="0077306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773060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EEF11F7" w14:textId="77777777" w:rsidR="00773060" w:rsidRPr="00773060" w:rsidRDefault="00773060" w:rsidP="0077306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73060" w:rsidRPr="00773060" w14:paraId="12D05C81" w14:textId="77777777" w:rsidTr="00AA3604">
        <w:tc>
          <w:tcPr>
            <w:tcW w:w="2268" w:type="dxa"/>
          </w:tcPr>
          <w:p w14:paraId="452DDB53" w14:textId="77777777" w:rsidR="00773060" w:rsidRPr="00773060" w:rsidRDefault="00773060" w:rsidP="00773060">
            <w:pPr>
              <w:keepNext/>
              <w:keepLines/>
              <w:spacing w:after="0"/>
              <w:ind w:left="-18"/>
              <w:rPr>
                <w:rFonts w:ascii="Arial" w:eastAsia="Yu Mincho" w:hAnsi="Arial"/>
                <w:b/>
                <w:sz w:val="18"/>
                <w:lang w:eastAsia="en-GB"/>
              </w:rPr>
            </w:pPr>
            <w:r w:rsidRPr="00773060">
              <w:rPr>
                <w:rFonts w:ascii="Arial" w:eastAsia="Yu Mincho" w:hAnsi="Arial"/>
                <w:b/>
                <w:sz w:val="18"/>
                <w:lang w:eastAsia="en-GB"/>
              </w:rPr>
              <w:t>QoS Flow Accepted List</w:t>
            </w:r>
          </w:p>
        </w:tc>
        <w:tc>
          <w:tcPr>
            <w:tcW w:w="1020" w:type="dxa"/>
          </w:tcPr>
          <w:p w14:paraId="0B43CB35" w14:textId="77777777" w:rsidR="00773060" w:rsidRPr="00773060" w:rsidRDefault="00773060" w:rsidP="0077306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80" w:type="dxa"/>
          </w:tcPr>
          <w:p w14:paraId="42D771BE" w14:textId="77777777" w:rsidR="00773060" w:rsidRPr="00773060" w:rsidRDefault="00773060" w:rsidP="00773060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773060">
              <w:rPr>
                <w:rFonts w:ascii="Arial" w:eastAsia="Times New Roman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87" w:type="dxa"/>
          </w:tcPr>
          <w:p w14:paraId="5E33566C" w14:textId="77777777" w:rsidR="00773060" w:rsidRPr="00773060" w:rsidRDefault="00773060" w:rsidP="00773060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en-GB"/>
              </w:rPr>
            </w:pPr>
          </w:p>
        </w:tc>
        <w:tc>
          <w:tcPr>
            <w:tcW w:w="1757" w:type="dxa"/>
          </w:tcPr>
          <w:p w14:paraId="72874340" w14:textId="77777777" w:rsidR="00773060" w:rsidRPr="00773060" w:rsidRDefault="00773060" w:rsidP="0077306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773060">
              <w:rPr>
                <w:rFonts w:ascii="Arial" w:eastAsia="Times New Roman" w:hAnsi="Arial"/>
                <w:sz w:val="18"/>
                <w:lang w:eastAsia="ja-JP"/>
              </w:rPr>
              <w:t xml:space="preserve">QoS flows associated with the </w:t>
            </w:r>
            <w:r w:rsidRPr="00773060">
              <w:rPr>
                <w:rFonts w:ascii="Arial" w:eastAsia="Times New Roman" w:hAnsi="Arial"/>
                <w:i/>
                <w:sz w:val="18"/>
                <w:lang w:eastAsia="ja-JP"/>
              </w:rPr>
              <w:t>DL NG-U UP TNL Information</w:t>
            </w:r>
            <w:r w:rsidRPr="00773060">
              <w:rPr>
                <w:rFonts w:ascii="Arial" w:eastAsia="Times New Roman" w:hAnsi="Arial"/>
                <w:sz w:val="18"/>
                <w:lang w:eastAsia="ja-JP"/>
              </w:rPr>
              <w:t xml:space="preserve"> IE.</w:t>
            </w:r>
          </w:p>
        </w:tc>
        <w:tc>
          <w:tcPr>
            <w:tcW w:w="1080" w:type="dxa"/>
          </w:tcPr>
          <w:p w14:paraId="4A2BDC2B" w14:textId="77777777" w:rsidR="00773060" w:rsidRPr="00773060" w:rsidRDefault="00773060" w:rsidP="0077306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773060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FAA4972" w14:textId="77777777" w:rsidR="00773060" w:rsidRPr="00773060" w:rsidRDefault="00773060" w:rsidP="0077306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73060" w:rsidRPr="00773060" w14:paraId="4A6C02C3" w14:textId="77777777" w:rsidTr="00AA3604">
        <w:tc>
          <w:tcPr>
            <w:tcW w:w="2268" w:type="dxa"/>
          </w:tcPr>
          <w:p w14:paraId="5E797C48" w14:textId="77777777" w:rsidR="00773060" w:rsidRPr="00773060" w:rsidRDefault="00773060" w:rsidP="00773060">
            <w:pPr>
              <w:keepNext/>
              <w:keepLines/>
              <w:spacing w:after="0"/>
              <w:ind w:left="75"/>
              <w:rPr>
                <w:rFonts w:ascii="Arial" w:eastAsia="Yu Mincho" w:hAnsi="Arial"/>
                <w:b/>
                <w:sz w:val="18"/>
                <w:lang w:eastAsia="en-GB"/>
              </w:rPr>
            </w:pPr>
            <w:r w:rsidRPr="00773060">
              <w:rPr>
                <w:rFonts w:ascii="Arial" w:eastAsia="Yu Mincho" w:hAnsi="Arial"/>
                <w:b/>
                <w:sz w:val="18"/>
                <w:lang w:eastAsia="en-GB"/>
              </w:rPr>
              <w:t>&gt;QoS Flow Accepted Item</w:t>
            </w:r>
          </w:p>
        </w:tc>
        <w:tc>
          <w:tcPr>
            <w:tcW w:w="1020" w:type="dxa"/>
          </w:tcPr>
          <w:p w14:paraId="75A1B191" w14:textId="77777777" w:rsidR="00773060" w:rsidRPr="00773060" w:rsidRDefault="00773060" w:rsidP="0077306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80" w:type="dxa"/>
          </w:tcPr>
          <w:p w14:paraId="5725F897" w14:textId="77777777" w:rsidR="00773060" w:rsidRPr="00773060" w:rsidRDefault="00773060" w:rsidP="00773060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773060">
              <w:rPr>
                <w:rFonts w:ascii="Arial" w:eastAsia="Times New Roman" w:hAnsi="Arial"/>
                <w:i/>
                <w:sz w:val="18"/>
                <w:lang w:eastAsia="ja-JP"/>
              </w:rPr>
              <w:t>1..&lt;maxnoofQoSFlows&gt;</w:t>
            </w:r>
          </w:p>
        </w:tc>
        <w:tc>
          <w:tcPr>
            <w:tcW w:w="1587" w:type="dxa"/>
          </w:tcPr>
          <w:p w14:paraId="66BEAEDE" w14:textId="77777777" w:rsidR="00773060" w:rsidRPr="00773060" w:rsidRDefault="00773060" w:rsidP="00773060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en-GB"/>
              </w:rPr>
            </w:pPr>
          </w:p>
        </w:tc>
        <w:tc>
          <w:tcPr>
            <w:tcW w:w="1757" w:type="dxa"/>
          </w:tcPr>
          <w:p w14:paraId="3C4757B6" w14:textId="77777777" w:rsidR="00773060" w:rsidRPr="00773060" w:rsidRDefault="00773060" w:rsidP="0077306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7FCAB86" w14:textId="77777777" w:rsidR="00773060" w:rsidRPr="00773060" w:rsidRDefault="00773060" w:rsidP="0077306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773060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34CF551" w14:textId="77777777" w:rsidR="00773060" w:rsidRPr="00773060" w:rsidRDefault="00773060" w:rsidP="0077306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73060" w:rsidRPr="00773060" w14:paraId="31E8E910" w14:textId="77777777" w:rsidTr="00AA3604">
        <w:tc>
          <w:tcPr>
            <w:tcW w:w="2268" w:type="dxa"/>
          </w:tcPr>
          <w:p w14:paraId="2CB2C09E" w14:textId="77777777" w:rsidR="00773060" w:rsidRPr="00773060" w:rsidRDefault="00773060" w:rsidP="00773060">
            <w:pPr>
              <w:keepNext/>
              <w:keepLines/>
              <w:spacing w:after="0"/>
              <w:ind w:left="165"/>
              <w:rPr>
                <w:rFonts w:ascii="Arial" w:eastAsia="Yu Mincho" w:hAnsi="Arial"/>
                <w:sz w:val="18"/>
                <w:lang w:eastAsia="en-GB"/>
              </w:rPr>
            </w:pPr>
            <w:r w:rsidRPr="00773060">
              <w:rPr>
                <w:rFonts w:ascii="Arial" w:eastAsia="Yu Mincho" w:hAnsi="Arial"/>
                <w:sz w:val="18"/>
                <w:lang w:eastAsia="en-GB"/>
              </w:rPr>
              <w:t xml:space="preserve">&gt;&gt;QoS Flow </w:t>
            </w:r>
            <w:r w:rsidRPr="00773060">
              <w:rPr>
                <w:rFonts w:ascii="Arial" w:eastAsia="Times New Roman" w:hAnsi="Arial"/>
                <w:sz w:val="18"/>
                <w:lang w:eastAsia="ja-JP"/>
              </w:rPr>
              <w:t>Identifier</w:t>
            </w:r>
          </w:p>
        </w:tc>
        <w:tc>
          <w:tcPr>
            <w:tcW w:w="1020" w:type="dxa"/>
          </w:tcPr>
          <w:p w14:paraId="609435B4" w14:textId="77777777" w:rsidR="00773060" w:rsidRPr="00773060" w:rsidRDefault="00773060" w:rsidP="0077306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773060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080" w:type="dxa"/>
          </w:tcPr>
          <w:p w14:paraId="30DD1F18" w14:textId="77777777" w:rsidR="00773060" w:rsidRPr="00773060" w:rsidRDefault="00773060" w:rsidP="00773060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2DFEBA5B" w14:textId="77777777" w:rsidR="00773060" w:rsidRPr="00773060" w:rsidRDefault="00773060" w:rsidP="00773060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en-GB"/>
              </w:rPr>
            </w:pPr>
            <w:r w:rsidRPr="00773060">
              <w:rPr>
                <w:rFonts w:ascii="Arial" w:eastAsia="Yu Mincho" w:hAnsi="Arial"/>
                <w:sz w:val="18"/>
                <w:lang w:eastAsia="en-GB"/>
              </w:rPr>
              <w:t>9.3.1.51</w:t>
            </w:r>
          </w:p>
        </w:tc>
        <w:tc>
          <w:tcPr>
            <w:tcW w:w="1757" w:type="dxa"/>
          </w:tcPr>
          <w:p w14:paraId="203FF859" w14:textId="77777777" w:rsidR="00773060" w:rsidRPr="00773060" w:rsidRDefault="00773060" w:rsidP="0077306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1272627" w14:textId="77777777" w:rsidR="00773060" w:rsidRPr="00773060" w:rsidRDefault="00773060" w:rsidP="0077306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773060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5EF8C5E" w14:textId="77777777" w:rsidR="00773060" w:rsidRPr="00773060" w:rsidRDefault="00773060" w:rsidP="0077306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73060" w:rsidRPr="00773060" w14:paraId="35A90FAC" w14:textId="77777777" w:rsidTr="00AA3604">
        <w:tc>
          <w:tcPr>
            <w:tcW w:w="2268" w:type="dxa"/>
          </w:tcPr>
          <w:p w14:paraId="4F41C867" w14:textId="77777777" w:rsidR="00773060" w:rsidRPr="00773060" w:rsidRDefault="00773060" w:rsidP="00773060">
            <w:pPr>
              <w:keepNext/>
              <w:keepLines/>
              <w:spacing w:after="0"/>
              <w:ind w:left="165"/>
              <w:rPr>
                <w:rFonts w:ascii="Arial" w:eastAsia="Yu Mincho" w:hAnsi="Arial"/>
                <w:sz w:val="18"/>
                <w:lang w:eastAsia="en-GB"/>
              </w:rPr>
            </w:pPr>
            <w:r w:rsidRPr="00773060">
              <w:rPr>
                <w:rFonts w:ascii="Arial" w:eastAsia="Yu Mincho" w:hAnsi="Arial"/>
                <w:sz w:val="18"/>
                <w:lang w:eastAsia="en-GB"/>
              </w:rPr>
              <w:t>&gt;&gt;Current QoS Parameters Set Index</w:t>
            </w:r>
          </w:p>
        </w:tc>
        <w:tc>
          <w:tcPr>
            <w:tcW w:w="1020" w:type="dxa"/>
          </w:tcPr>
          <w:p w14:paraId="29B1FD19" w14:textId="77777777" w:rsidR="00773060" w:rsidRPr="00773060" w:rsidRDefault="00773060" w:rsidP="0077306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773060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080" w:type="dxa"/>
          </w:tcPr>
          <w:p w14:paraId="2C476E37" w14:textId="77777777" w:rsidR="00773060" w:rsidRPr="00773060" w:rsidRDefault="00773060" w:rsidP="00773060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4B5C0E6B" w14:textId="77777777" w:rsidR="00773060" w:rsidRPr="00773060" w:rsidRDefault="00773060" w:rsidP="0077306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773060">
              <w:rPr>
                <w:rFonts w:ascii="Arial" w:eastAsia="Times New Roman" w:hAnsi="Arial"/>
                <w:sz w:val="18"/>
                <w:lang w:eastAsia="ja-JP"/>
              </w:rPr>
              <w:t>Alternative QoS Parameters Set Index</w:t>
            </w:r>
          </w:p>
          <w:p w14:paraId="25A201EE" w14:textId="77777777" w:rsidR="00773060" w:rsidRPr="00773060" w:rsidRDefault="00773060" w:rsidP="00773060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en-GB"/>
              </w:rPr>
            </w:pPr>
            <w:r w:rsidRPr="00773060">
              <w:rPr>
                <w:rFonts w:ascii="Arial" w:eastAsia="Yu Mincho" w:hAnsi="Arial"/>
                <w:sz w:val="18"/>
                <w:lang w:eastAsia="en-GB"/>
              </w:rPr>
              <w:t>9.3.1.152</w:t>
            </w:r>
          </w:p>
        </w:tc>
        <w:tc>
          <w:tcPr>
            <w:tcW w:w="1757" w:type="dxa"/>
          </w:tcPr>
          <w:p w14:paraId="5330BFE2" w14:textId="77777777" w:rsidR="00773060" w:rsidRPr="00773060" w:rsidRDefault="00773060" w:rsidP="0077306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773060">
              <w:rPr>
                <w:rFonts w:ascii="Arial" w:eastAsia="Batang" w:hAnsi="Arial"/>
                <w:sz w:val="18"/>
                <w:lang w:eastAsia="ja-JP"/>
              </w:rPr>
              <w:t>Index to the currently fulfilled alternative QoS parameters set.</w:t>
            </w:r>
          </w:p>
        </w:tc>
        <w:tc>
          <w:tcPr>
            <w:tcW w:w="1080" w:type="dxa"/>
          </w:tcPr>
          <w:p w14:paraId="103E1254" w14:textId="77777777" w:rsidR="00773060" w:rsidRPr="00773060" w:rsidRDefault="00773060" w:rsidP="0077306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773060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851D019" w14:textId="77777777" w:rsidR="00773060" w:rsidRPr="00773060" w:rsidRDefault="00773060" w:rsidP="0077306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773060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773060" w:rsidRPr="00773060" w14:paraId="371E50AD" w14:textId="77777777" w:rsidTr="00AA3604">
        <w:trPr>
          <w:ins w:id="286" w:author="Ericsson" w:date="2020-10-20T18:31:00Z"/>
        </w:trPr>
        <w:tc>
          <w:tcPr>
            <w:tcW w:w="2268" w:type="dxa"/>
          </w:tcPr>
          <w:p w14:paraId="339656F1" w14:textId="57121EAD" w:rsidR="00773060" w:rsidRPr="00773060" w:rsidRDefault="00773060" w:rsidP="00773060">
            <w:pPr>
              <w:keepNext/>
              <w:keepLines/>
              <w:spacing w:after="0"/>
              <w:rPr>
                <w:ins w:id="287" w:author="Ericsson" w:date="2020-10-20T18:31:00Z"/>
                <w:rFonts w:ascii="Arial" w:eastAsia="Yu Mincho" w:hAnsi="Arial"/>
                <w:sz w:val="18"/>
                <w:lang w:eastAsia="en-GB"/>
              </w:rPr>
            </w:pPr>
            <w:ins w:id="288" w:author="Ericsson" w:date="2020-10-20T18:31:00Z">
              <w:r w:rsidRPr="00773060">
                <w:rPr>
                  <w:rFonts w:ascii="Arial" w:eastAsia="Yu Mincho" w:hAnsi="Arial"/>
                  <w:b/>
                  <w:sz w:val="18"/>
                  <w:lang w:eastAsia="en-GB"/>
                </w:rPr>
                <w:t xml:space="preserve">QoS Flow </w:t>
              </w:r>
            </w:ins>
            <w:ins w:id="289" w:author="Ericsson" w:date="2020-10-20T18:32:00Z">
              <w:r>
                <w:rPr>
                  <w:rFonts w:ascii="Arial" w:eastAsia="Yu Mincho" w:hAnsi="Arial"/>
                  <w:b/>
                  <w:sz w:val="18"/>
                  <w:lang w:eastAsia="en-GB"/>
                </w:rPr>
                <w:t>Queue</w:t>
              </w:r>
            </w:ins>
            <w:ins w:id="290" w:author="Ericsson" w:date="2020-10-20T18:31:00Z">
              <w:r w:rsidRPr="00773060">
                <w:rPr>
                  <w:rFonts w:ascii="Arial" w:eastAsia="Yu Mincho" w:hAnsi="Arial"/>
                  <w:b/>
                  <w:sz w:val="18"/>
                  <w:lang w:eastAsia="en-GB"/>
                </w:rPr>
                <w:t>d List</w:t>
              </w:r>
            </w:ins>
          </w:p>
        </w:tc>
        <w:tc>
          <w:tcPr>
            <w:tcW w:w="1020" w:type="dxa"/>
          </w:tcPr>
          <w:p w14:paraId="29921EEA" w14:textId="77777777" w:rsidR="00773060" w:rsidRPr="00773060" w:rsidRDefault="00773060" w:rsidP="00773060">
            <w:pPr>
              <w:keepNext/>
              <w:keepLines/>
              <w:spacing w:after="0"/>
              <w:rPr>
                <w:ins w:id="291" w:author="Ericsson" w:date="2020-10-20T18:31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80" w:type="dxa"/>
          </w:tcPr>
          <w:p w14:paraId="65B8B5CC" w14:textId="2C4C9085" w:rsidR="00773060" w:rsidRPr="00773060" w:rsidRDefault="00321BCC" w:rsidP="00773060">
            <w:pPr>
              <w:keepNext/>
              <w:keepLines/>
              <w:spacing w:after="0"/>
              <w:rPr>
                <w:ins w:id="292" w:author="Ericsson" w:date="2020-10-20T18:31:00Z"/>
                <w:rFonts w:ascii="Arial" w:eastAsia="Times New Roman" w:hAnsi="Arial"/>
                <w:i/>
                <w:sz w:val="18"/>
                <w:lang w:eastAsia="ja-JP"/>
              </w:rPr>
            </w:pPr>
            <w:ins w:id="293" w:author="Ericsson" w:date="2020-10-20T19:38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0..</w:t>
              </w:r>
            </w:ins>
            <w:ins w:id="294" w:author="Ericsson" w:date="2020-10-20T18:31:00Z">
              <w:r w:rsidR="00773060" w:rsidRPr="00773060">
                <w:rPr>
                  <w:rFonts w:ascii="Arial" w:eastAsia="Times New Roman" w:hAnsi="Arial"/>
                  <w:i/>
                  <w:sz w:val="18"/>
                  <w:lang w:eastAsia="ja-JP"/>
                </w:rPr>
                <w:t>1</w:t>
              </w:r>
            </w:ins>
          </w:p>
        </w:tc>
        <w:tc>
          <w:tcPr>
            <w:tcW w:w="1587" w:type="dxa"/>
          </w:tcPr>
          <w:p w14:paraId="7A233530" w14:textId="77777777" w:rsidR="00773060" w:rsidRPr="00773060" w:rsidRDefault="00773060" w:rsidP="00773060">
            <w:pPr>
              <w:keepNext/>
              <w:keepLines/>
              <w:spacing w:after="0"/>
              <w:rPr>
                <w:ins w:id="295" w:author="Ericsson" w:date="2020-10-20T18:31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33BC69B9" w14:textId="5B85156C" w:rsidR="00773060" w:rsidRPr="00773060" w:rsidRDefault="00773060" w:rsidP="00773060">
            <w:pPr>
              <w:keepNext/>
              <w:keepLines/>
              <w:spacing w:after="0"/>
              <w:rPr>
                <w:ins w:id="296" w:author="Ericsson" w:date="2020-10-20T18:31:00Z"/>
                <w:rFonts w:ascii="Arial" w:eastAsia="Batang" w:hAnsi="Arial"/>
                <w:sz w:val="18"/>
                <w:lang w:eastAsia="ja-JP"/>
              </w:rPr>
            </w:pPr>
            <w:ins w:id="297" w:author="Ericsson" w:date="2020-10-20T18:31:00Z">
              <w:r w:rsidRPr="00773060">
                <w:rPr>
                  <w:rFonts w:ascii="Arial" w:eastAsia="Times New Roman" w:hAnsi="Arial"/>
                  <w:sz w:val="18"/>
                  <w:lang w:eastAsia="ja-JP"/>
                </w:rPr>
                <w:t xml:space="preserve">QoS flows associated with the </w:t>
              </w:r>
              <w:r w:rsidRPr="00773060">
                <w:rPr>
                  <w:rFonts w:ascii="Arial" w:eastAsia="Times New Roman" w:hAnsi="Arial"/>
                  <w:i/>
                  <w:sz w:val="18"/>
                  <w:lang w:eastAsia="ja-JP"/>
                </w:rPr>
                <w:t>DL NG-U UP TNL Information</w:t>
              </w:r>
              <w:r w:rsidRPr="00773060">
                <w:rPr>
                  <w:rFonts w:ascii="Arial" w:eastAsia="Times New Roman" w:hAnsi="Arial"/>
                  <w:sz w:val="18"/>
                  <w:lang w:eastAsia="ja-JP"/>
                </w:rPr>
                <w:t xml:space="preserve"> IE.</w:t>
              </w:r>
            </w:ins>
          </w:p>
        </w:tc>
        <w:tc>
          <w:tcPr>
            <w:tcW w:w="1080" w:type="dxa"/>
          </w:tcPr>
          <w:p w14:paraId="5E30BEA3" w14:textId="330AAF08" w:rsidR="00773060" w:rsidRPr="00773060" w:rsidRDefault="00773060" w:rsidP="00773060">
            <w:pPr>
              <w:keepNext/>
              <w:keepLines/>
              <w:spacing w:after="0"/>
              <w:jc w:val="center"/>
              <w:rPr>
                <w:ins w:id="298" w:author="Ericsson" w:date="2020-10-20T18:31:00Z"/>
                <w:rFonts w:ascii="Arial" w:eastAsia="Times New Roman" w:hAnsi="Arial"/>
                <w:sz w:val="18"/>
                <w:lang w:eastAsia="ja-JP"/>
              </w:rPr>
            </w:pPr>
            <w:ins w:id="299" w:author="Ericsson" w:date="2020-10-20T18:33:00Z">
              <w:r>
                <w:rPr>
                  <w:rFonts w:ascii="Arial" w:eastAsia="Times New Roma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0F0E6AA7" w14:textId="0AF0036F" w:rsidR="00773060" w:rsidRPr="00773060" w:rsidRDefault="00773060" w:rsidP="00773060">
            <w:pPr>
              <w:keepNext/>
              <w:keepLines/>
              <w:spacing w:after="0"/>
              <w:jc w:val="center"/>
              <w:rPr>
                <w:ins w:id="300" w:author="Ericsson" w:date="2020-10-20T18:31:00Z"/>
                <w:rFonts w:ascii="Arial" w:eastAsia="Times New Roman" w:hAnsi="Arial"/>
                <w:sz w:val="18"/>
                <w:lang w:eastAsia="ja-JP"/>
              </w:rPr>
            </w:pPr>
            <w:ins w:id="301" w:author="Ericsson" w:date="2020-10-20T18:33:00Z">
              <w:r>
                <w:rPr>
                  <w:rFonts w:ascii="Arial" w:eastAsia="Times New Roman" w:hAnsi="Arial"/>
                  <w:sz w:val="18"/>
                  <w:lang w:eastAsia="ja-JP"/>
                </w:rPr>
                <w:t>ignore</w:t>
              </w:r>
            </w:ins>
          </w:p>
        </w:tc>
      </w:tr>
      <w:tr w:rsidR="00773060" w:rsidRPr="00773060" w14:paraId="16E06712" w14:textId="77777777" w:rsidTr="00AA3604">
        <w:trPr>
          <w:ins w:id="302" w:author="Ericsson" w:date="2020-10-20T18:31:00Z"/>
        </w:trPr>
        <w:tc>
          <w:tcPr>
            <w:tcW w:w="2268" w:type="dxa"/>
          </w:tcPr>
          <w:p w14:paraId="49791F62" w14:textId="76137D8B" w:rsidR="00773060" w:rsidRPr="00773060" w:rsidRDefault="00773060" w:rsidP="00773060">
            <w:pPr>
              <w:keepNext/>
              <w:keepLines/>
              <w:spacing w:after="0"/>
              <w:ind w:left="75"/>
              <w:rPr>
                <w:ins w:id="303" w:author="Ericsson" w:date="2020-10-20T18:31:00Z"/>
                <w:rFonts w:ascii="Arial" w:eastAsia="Yu Mincho" w:hAnsi="Arial"/>
                <w:sz w:val="18"/>
                <w:lang w:eastAsia="en-GB"/>
              </w:rPr>
            </w:pPr>
            <w:ins w:id="304" w:author="Ericsson" w:date="2020-10-20T18:31:00Z">
              <w:r w:rsidRPr="00773060">
                <w:rPr>
                  <w:rFonts w:ascii="Arial" w:eastAsia="Yu Mincho" w:hAnsi="Arial"/>
                  <w:b/>
                  <w:sz w:val="18"/>
                  <w:lang w:eastAsia="en-GB"/>
                </w:rPr>
                <w:t xml:space="preserve">&gt;QoS Flow </w:t>
              </w:r>
            </w:ins>
            <w:ins w:id="305" w:author="Ericsson" w:date="2020-10-20T18:32:00Z">
              <w:r>
                <w:rPr>
                  <w:rFonts w:ascii="Arial" w:eastAsia="Yu Mincho" w:hAnsi="Arial"/>
                  <w:b/>
                  <w:sz w:val="18"/>
                  <w:lang w:eastAsia="en-GB"/>
                </w:rPr>
                <w:t>Queu</w:t>
              </w:r>
            </w:ins>
            <w:ins w:id="306" w:author="Ericsson" w:date="2020-10-20T18:31:00Z">
              <w:r w:rsidRPr="00773060">
                <w:rPr>
                  <w:rFonts w:ascii="Arial" w:eastAsia="Yu Mincho" w:hAnsi="Arial"/>
                  <w:b/>
                  <w:sz w:val="18"/>
                  <w:lang w:eastAsia="en-GB"/>
                </w:rPr>
                <w:t>ed Item</w:t>
              </w:r>
            </w:ins>
          </w:p>
        </w:tc>
        <w:tc>
          <w:tcPr>
            <w:tcW w:w="1020" w:type="dxa"/>
          </w:tcPr>
          <w:p w14:paraId="46B5D7FB" w14:textId="77777777" w:rsidR="00773060" w:rsidRPr="00773060" w:rsidRDefault="00773060" w:rsidP="00773060">
            <w:pPr>
              <w:keepNext/>
              <w:keepLines/>
              <w:spacing w:after="0"/>
              <w:rPr>
                <w:ins w:id="307" w:author="Ericsson" w:date="2020-10-20T18:31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80" w:type="dxa"/>
          </w:tcPr>
          <w:p w14:paraId="492B88CE" w14:textId="6D0E63AA" w:rsidR="00773060" w:rsidRPr="00773060" w:rsidRDefault="00773060" w:rsidP="00773060">
            <w:pPr>
              <w:keepNext/>
              <w:keepLines/>
              <w:spacing w:after="0"/>
              <w:rPr>
                <w:ins w:id="308" w:author="Ericsson" w:date="2020-10-20T18:31:00Z"/>
                <w:rFonts w:ascii="Arial" w:eastAsia="Times New Roman" w:hAnsi="Arial"/>
                <w:i/>
                <w:sz w:val="18"/>
                <w:lang w:eastAsia="ja-JP"/>
              </w:rPr>
            </w:pPr>
            <w:ins w:id="309" w:author="Ericsson" w:date="2020-10-20T18:31:00Z">
              <w:r w:rsidRPr="00773060">
                <w:rPr>
                  <w:rFonts w:ascii="Arial" w:eastAsia="Times New Roman" w:hAnsi="Arial"/>
                  <w:i/>
                  <w:sz w:val="18"/>
                  <w:lang w:eastAsia="ja-JP"/>
                </w:rPr>
                <w:t>1..&lt;maxnoofQoSFlows&gt;</w:t>
              </w:r>
            </w:ins>
          </w:p>
        </w:tc>
        <w:tc>
          <w:tcPr>
            <w:tcW w:w="1587" w:type="dxa"/>
          </w:tcPr>
          <w:p w14:paraId="262C31C3" w14:textId="77777777" w:rsidR="00773060" w:rsidRPr="00773060" w:rsidRDefault="00773060" w:rsidP="00773060">
            <w:pPr>
              <w:keepNext/>
              <w:keepLines/>
              <w:spacing w:after="0"/>
              <w:rPr>
                <w:ins w:id="310" w:author="Ericsson" w:date="2020-10-20T18:31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087DC109" w14:textId="77777777" w:rsidR="00773060" w:rsidRPr="00773060" w:rsidRDefault="00773060" w:rsidP="00773060">
            <w:pPr>
              <w:keepNext/>
              <w:keepLines/>
              <w:spacing w:after="0"/>
              <w:rPr>
                <w:ins w:id="311" w:author="Ericsson" w:date="2020-10-20T18:31:00Z"/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B633CC7" w14:textId="5C126D5D" w:rsidR="00773060" w:rsidRPr="00773060" w:rsidRDefault="00773060" w:rsidP="00773060">
            <w:pPr>
              <w:keepNext/>
              <w:keepLines/>
              <w:spacing w:after="0"/>
              <w:jc w:val="center"/>
              <w:rPr>
                <w:ins w:id="312" w:author="Ericsson" w:date="2020-10-20T18:31:00Z"/>
                <w:rFonts w:ascii="Arial" w:eastAsia="Times New Roman" w:hAnsi="Arial"/>
                <w:sz w:val="18"/>
                <w:lang w:eastAsia="ja-JP"/>
              </w:rPr>
            </w:pPr>
            <w:ins w:id="313" w:author="Ericsson" w:date="2020-10-20T18:31:00Z">
              <w:r w:rsidRPr="00773060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091F7537" w14:textId="77777777" w:rsidR="00773060" w:rsidRPr="00773060" w:rsidRDefault="00773060" w:rsidP="00773060">
            <w:pPr>
              <w:keepNext/>
              <w:keepLines/>
              <w:spacing w:after="0"/>
              <w:jc w:val="center"/>
              <w:rPr>
                <w:ins w:id="314" w:author="Ericsson" w:date="2020-10-20T18:31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73060" w:rsidRPr="00773060" w14:paraId="1923B2A2" w14:textId="77777777" w:rsidTr="00AA3604">
        <w:trPr>
          <w:ins w:id="315" w:author="Ericsson" w:date="2020-10-20T18:31:00Z"/>
        </w:trPr>
        <w:tc>
          <w:tcPr>
            <w:tcW w:w="2268" w:type="dxa"/>
          </w:tcPr>
          <w:p w14:paraId="616FE92F" w14:textId="49FA6552" w:rsidR="00773060" w:rsidRPr="00773060" w:rsidRDefault="00773060" w:rsidP="00773060">
            <w:pPr>
              <w:keepNext/>
              <w:keepLines/>
              <w:spacing w:after="0"/>
              <w:ind w:left="165"/>
              <w:rPr>
                <w:ins w:id="316" w:author="Ericsson" w:date="2020-10-20T18:31:00Z"/>
                <w:rFonts w:ascii="Arial" w:eastAsia="Yu Mincho" w:hAnsi="Arial"/>
                <w:sz w:val="18"/>
                <w:lang w:eastAsia="en-GB"/>
              </w:rPr>
            </w:pPr>
            <w:ins w:id="317" w:author="Ericsson" w:date="2020-10-20T18:31:00Z">
              <w:r w:rsidRPr="00773060">
                <w:rPr>
                  <w:rFonts w:ascii="Arial" w:eastAsia="Yu Mincho" w:hAnsi="Arial"/>
                  <w:sz w:val="18"/>
                  <w:lang w:eastAsia="en-GB"/>
                </w:rPr>
                <w:t>&gt;&gt;QoS Flow Identifier</w:t>
              </w:r>
            </w:ins>
          </w:p>
        </w:tc>
        <w:tc>
          <w:tcPr>
            <w:tcW w:w="1020" w:type="dxa"/>
          </w:tcPr>
          <w:p w14:paraId="1D5192E8" w14:textId="260DE125" w:rsidR="00773060" w:rsidRPr="00773060" w:rsidRDefault="00773060" w:rsidP="00773060">
            <w:pPr>
              <w:keepNext/>
              <w:keepLines/>
              <w:spacing w:after="0"/>
              <w:rPr>
                <w:ins w:id="318" w:author="Ericsson" w:date="2020-10-20T18:31:00Z"/>
                <w:rFonts w:ascii="Arial" w:eastAsia="Times New Roman" w:hAnsi="Arial"/>
                <w:sz w:val="18"/>
                <w:lang w:eastAsia="en-GB"/>
              </w:rPr>
            </w:pPr>
            <w:ins w:id="319" w:author="Ericsson" w:date="2020-10-20T18:31:00Z">
              <w:r w:rsidRPr="00773060">
                <w:rPr>
                  <w:rFonts w:ascii="Arial" w:eastAsia="Times New Roman" w:hAnsi="Arial"/>
                  <w:sz w:val="18"/>
                  <w:lang w:eastAsia="en-GB"/>
                </w:rPr>
                <w:t>M</w:t>
              </w:r>
            </w:ins>
          </w:p>
        </w:tc>
        <w:tc>
          <w:tcPr>
            <w:tcW w:w="1080" w:type="dxa"/>
          </w:tcPr>
          <w:p w14:paraId="5D7D9829" w14:textId="77777777" w:rsidR="00773060" w:rsidRPr="00773060" w:rsidRDefault="00773060" w:rsidP="00773060">
            <w:pPr>
              <w:keepNext/>
              <w:keepLines/>
              <w:spacing w:after="0"/>
              <w:rPr>
                <w:ins w:id="320" w:author="Ericsson" w:date="2020-10-20T18:31:00Z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6433A7B" w14:textId="7D83008F" w:rsidR="00773060" w:rsidRPr="00773060" w:rsidRDefault="00773060" w:rsidP="00773060">
            <w:pPr>
              <w:keepNext/>
              <w:keepLines/>
              <w:spacing w:after="0"/>
              <w:rPr>
                <w:ins w:id="321" w:author="Ericsson" w:date="2020-10-20T18:31:00Z"/>
                <w:rFonts w:ascii="Arial" w:eastAsia="Times New Roman" w:hAnsi="Arial"/>
                <w:sz w:val="18"/>
                <w:lang w:eastAsia="ja-JP"/>
              </w:rPr>
            </w:pPr>
            <w:ins w:id="322" w:author="Ericsson" w:date="2020-10-20T18:31:00Z">
              <w:r w:rsidRPr="00773060">
                <w:rPr>
                  <w:rFonts w:ascii="Arial" w:eastAsia="Yu Mincho" w:hAnsi="Arial"/>
                  <w:sz w:val="18"/>
                  <w:lang w:eastAsia="en-GB"/>
                </w:rPr>
                <w:t>9.3.1.51</w:t>
              </w:r>
            </w:ins>
          </w:p>
        </w:tc>
        <w:tc>
          <w:tcPr>
            <w:tcW w:w="1757" w:type="dxa"/>
          </w:tcPr>
          <w:p w14:paraId="4C275581" w14:textId="77777777" w:rsidR="00773060" w:rsidRPr="00773060" w:rsidRDefault="00773060" w:rsidP="00773060">
            <w:pPr>
              <w:keepNext/>
              <w:keepLines/>
              <w:spacing w:after="0"/>
              <w:rPr>
                <w:ins w:id="323" w:author="Ericsson" w:date="2020-10-20T18:31:00Z"/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C080105" w14:textId="25B97007" w:rsidR="00773060" w:rsidRPr="00773060" w:rsidRDefault="00773060" w:rsidP="00773060">
            <w:pPr>
              <w:keepNext/>
              <w:keepLines/>
              <w:spacing w:after="0"/>
              <w:jc w:val="center"/>
              <w:rPr>
                <w:ins w:id="324" w:author="Ericsson" w:date="2020-10-20T18:31:00Z"/>
                <w:rFonts w:ascii="Arial" w:eastAsia="Times New Roman" w:hAnsi="Arial"/>
                <w:sz w:val="18"/>
                <w:lang w:eastAsia="ja-JP"/>
              </w:rPr>
            </w:pPr>
            <w:ins w:id="325" w:author="Ericsson" w:date="2020-10-20T18:31:00Z">
              <w:r w:rsidRPr="00773060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7A1BD768" w14:textId="77777777" w:rsidR="00773060" w:rsidRPr="00773060" w:rsidRDefault="00773060" w:rsidP="00773060">
            <w:pPr>
              <w:keepNext/>
              <w:keepLines/>
              <w:spacing w:after="0"/>
              <w:jc w:val="center"/>
              <w:rPr>
                <w:ins w:id="326" w:author="Ericsson" w:date="2020-10-20T18:31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73060" w:rsidRPr="00773060" w14:paraId="2D5D42A4" w14:textId="77777777" w:rsidTr="00AA3604">
        <w:tc>
          <w:tcPr>
            <w:tcW w:w="2268" w:type="dxa"/>
          </w:tcPr>
          <w:p w14:paraId="31CB02FD" w14:textId="77777777" w:rsidR="00773060" w:rsidRPr="00773060" w:rsidRDefault="00773060" w:rsidP="00773060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en-GB"/>
              </w:rPr>
            </w:pPr>
            <w:r w:rsidRPr="00773060">
              <w:rPr>
                <w:rFonts w:ascii="Arial" w:eastAsia="Yu Mincho" w:hAnsi="Arial"/>
                <w:sz w:val="18"/>
                <w:lang w:eastAsia="en-GB"/>
              </w:rPr>
              <w:t>Additional DL QoS Flow per TNL Information</w:t>
            </w:r>
          </w:p>
        </w:tc>
        <w:tc>
          <w:tcPr>
            <w:tcW w:w="1020" w:type="dxa"/>
          </w:tcPr>
          <w:p w14:paraId="543E8504" w14:textId="77777777" w:rsidR="00773060" w:rsidRPr="00773060" w:rsidRDefault="00773060" w:rsidP="0077306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773060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080" w:type="dxa"/>
          </w:tcPr>
          <w:p w14:paraId="7D81D3E0" w14:textId="77777777" w:rsidR="00773060" w:rsidRPr="00773060" w:rsidRDefault="00773060" w:rsidP="00773060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78AA2804" w14:textId="77777777" w:rsidR="00773060" w:rsidRPr="00773060" w:rsidRDefault="00773060" w:rsidP="0077306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773060">
              <w:rPr>
                <w:rFonts w:ascii="Arial" w:eastAsia="Times New Roman" w:hAnsi="Arial"/>
                <w:sz w:val="18"/>
                <w:lang w:eastAsia="en-GB"/>
              </w:rPr>
              <w:t>QoS Flow per TNL Information List</w:t>
            </w:r>
          </w:p>
          <w:p w14:paraId="32CE142B" w14:textId="77777777" w:rsidR="00773060" w:rsidRPr="00773060" w:rsidRDefault="00773060" w:rsidP="00773060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en-GB"/>
              </w:rPr>
            </w:pPr>
            <w:r w:rsidRPr="00773060">
              <w:rPr>
                <w:rFonts w:ascii="Arial" w:eastAsia="Times New Roman" w:hAnsi="Arial"/>
                <w:sz w:val="18"/>
                <w:lang w:eastAsia="ja-JP"/>
              </w:rPr>
              <w:t>9.3.2.1</w:t>
            </w:r>
          </w:p>
        </w:tc>
        <w:tc>
          <w:tcPr>
            <w:tcW w:w="1757" w:type="dxa"/>
          </w:tcPr>
          <w:p w14:paraId="26E8930F" w14:textId="77777777" w:rsidR="00773060" w:rsidRPr="00773060" w:rsidRDefault="00773060" w:rsidP="0077306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773060">
              <w:rPr>
                <w:rFonts w:ascii="Arial" w:eastAsia="Times New Roman" w:hAnsi="Arial"/>
                <w:sz w:val="18"/>
                <w:lang w:eastAsia="ja-JP"/>
              </w:rPr>
              <w:t>NG-RAN node endpoint of the additional NG-U transport bearer(s) for delivery of DL PDUs for split PDU session, together with associated QoS flows.</w:t>
            </w:r>
          </w:p>
        </w:tc>
        <w:tc>
          <w:tcPr>
            <w:tcW w:w="1080" w:type="dxa"/>
          </w:tcPr>
          <w:p w14:paraId="435E6D55" w14:textId="77777777" w:rsidR="00773060" w:rsidRPr="00773060" w:rsidRDefault="00773060" w:rsidP="0077306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773060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8952947" w14:textId="77777777" w:rsidR="00773060" w:rsidRPr="00773060" w:rsidRDefault="00773060" w:rsidP="0077306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773060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773060" w:rsidRPr="00773060" w14:paraId="74BA1B85" w14:textId="77777777" w:rsidTr="00AA3604">
        <w:tc>
          <w:tcPr>
            <w:tcW w:w="2268" w:type="dxa"/>
          </w:tcPr>
          <w:p w14:paraId="6DD249BE" w14:textId="77777777" w:rsidR="00773060" w:rsidRPr="00773060" w:rsidRDefault="00773060" w:rsidP="00773060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en-GB"/>
              </w:rPr>
            </w:pPr>
            <w:r w:rsidRPr="00773060">
              <w:rPr>
                <w:rFonts w:ascii="Arial" w:eastAsia="Yu Mincho" w:hAnsi="Arial"/>
                <w:sz w:val="18"/>
                <w:lang w:eastAsia="en-GB"/>
              </w:rPr>
              <w:t>Redundant DL NG-U UP TNL Information</w:t>
            </w:r>
          </w:p>
        </w:tc>
        <w:tc>
          <w:tcPr>
            <w:tcW w:w="1020" w:type="dxa"/>
          </w:tcPr>
          <w:p w14:paraId="3763F8C2" w14:textId="77777777" w:rsidR="00773060" w:rsidRPr="00773060" w:rsidRDefault="00773060" w:rsidP="0077306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773060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080" w:type="dxa"/>
          </w:tcPr>
          <w:p w14:paraId="114AF256" w14:textId="77777777" w:rsidR="00773060" w:rsidRPr="00773060" w:rsidRDefault="00773060" w:rsidP="00773060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033F8824" w14:textId="77777777" w:rsidR="00773060" w:rsidRPr="00773060" w:rsidRDefault="00773060" w:rsidP="0077306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773060">
              <w:rPr>
                <w:rFonts w:ascii="Arial" w:eastAsia="Times New Roman" w:hAnsi="Arial"/>
                <w:sz w:val="18"/>
                <w:lang w:eastAsia="en-GB"/>
              </w:rPr>
              <w:t>UP Transport Layer Information</w:t>
            </w:r>
          </w:p>
          <w:p w14:paraId="375677B7" w14:textId="77777777" w:rsidR="00773060" w:rsidRPr="00773060" w:rsidRDefault="00773060" w:rsidP="0077306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773060">
              <w:rPr>
                <w:rFonts w:ascii="Arial" w:eastAsia="Times New Roman" w:hAnsi="Arial"/>
                <w:sz w:val="18"/>
                <w:lang w:eastAsia="en-GB"/>
              </w:rPr>
              <w:t>9.3.2.2</w:t>
            </w:r>
          </w:p>
        </w:tc>
        <w:tc>
          <w:tcPr>
            <w:tcW w:w="1757" w:type="dxa"/>
          </w:tcPr>
          <w:p w14:paraId="0B3B6886" w14:textId="77777777" w:rsidR="00773060" w:rsidRPr="00773060" w:rsidRDefault="00773060" w:rsidP="0077306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773060">
              <w:rPr>
                <w:rFonts w:ascii="Arial" w:eastAsia="Times New Roman" w:hAnsi="Arial"/>
                <w:sz w:val="18"/>
                <w:lang w:eastAsia="ja-JP"/>
              </w:rPr>
              <w:t>NG-RAN node endpoint of the NG-U transport bearer, for delivery of redundant DL PDUs.</w:t>
            </w:r>
          </w:p>
        </w:tc>
        <w:tc>
          <w:tcPr>
            <w:tcW w:w="1080" w:type="dxa"/>
          </w:tcPr>
          <w:p w14:paraId="01259A46" w14:textId="77777777" w:rsidR="00773060" w:rsidRPr="00773060" w:rsidRDefault="00773060" w:rsidP="0077306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773060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A9C2EBF" w14:textId="77777777" w:rsidR="00773060" w:rsidRPr="00773060" w:rsidRDefault="00773060" w:rsidP="0077306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773060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773060" w:rsidRPr="00773060" w14:paraId="5686F334" w14:textId="77777777" w:rsidTr="00AA3604">
        <w:tc>
          <w:tcPr>
            <w:tcW w:w="2268" w:type="dxa"/>
          </w:tcPr>
          <w:p w14:paraId="22BEA342" w14:textId="77777777" w:rsidR="00773060" w:rsidRPr="00773060" w:rsidRDefault="00773060" w:rsidP="00773060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en-GB"/>
              </w:rPr>
            </w:pPr>
            <w:r w:rsidRPr="00773060">
              <w:rPr>
                <w:rFonts w:ascii="Arial" w:eastAsia="Yu Mincho" w:hAnsi="Arial"/>
                <w:sz w:val="18"/>
                <w:lang w:eastAsia="en-GB"/>
              </w:rPr>
              <w:t>Redundant DL NG-U TNL Information Reused</w:t>
            </w:r>
          </w:p>
        </w:tc>
        <w:tc>
          <w:tcPr>
            <w:tcW w:w="1020" w:type="dxa"/>
          </w:tcPr>
          <w:p w14:paraId="0689E66F" w14:textId="77777777" w:rsidR="00773060" w:rsidRPr="00773060" w:rsidRDefault="00773060" w:rsidP="0077306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773060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080" w:type="dxa"/>
          </w:tcPr>
          <w:p w14:paraId="7359E06D" w14:textId="77777777" w:rsidR="00773060" w:rsidRPr="00773060" w:rsidRDefault="00773060" w:rsidP="00773060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5A03A6F7" w14:textId="77777777" w:rsidR="00773060" w:rsidRPr="00773060" w:rsidRDefault="00773060" w:rsidP="0077306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773060">
              <w:rPr>
                <w:rFonts w:ascii="Arial" w:eastAsia="Yu Mincho" w:hAnsi="Arial"/>
                <w:sz w:val="18"/>
                <w:lang w:eastAsia="en-GB"/>
              </w:rPr>
              <w:t>ENUMERATED (true, …)</w:t>
            </w:r>
          </w:p>
        </w:tc>
        <w:tc>
          <w:tcPr>
            <w:tcW w:w="1757" w:type="dxa"/>
          </w:tcPr>
          <w:p w14:paraId="592924D3" w14:textId="77777777" w:rsidR="00773060" w:rsidRPr="00773060" w:rsidRDefault="00773060" w:rsidP="0077306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773060">
              <w:rPr>
                <w:rFonts w:ascii="Arial" w:eastAsia="Times New Roman" w:hAnsi="Arial"/>
                <w:sz w:val="18"/>
                <w:lang w:eastAsia="ja-JP"/>
              </w:rPr>
              <w:t>Indicates that Redundant DL NG-U TNL Information has been reused.</w:t>
            </w:r>
          </w:p>
        </w:tc>
        <w:tc>
          <w:tcPr>
            <w:tcW w:w="1080" w:type="dxa"/>
          </w:tcPr>
          <w:p w14:paraId="1A769D5A" w14:textId="77777777" w:rsidR="00773060" w:rsidRPr="00773060" w:rsidRDefault="00773060" w:rsidP="0077306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773060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37F5259" w14:textId="77777777" w:rsidR="00773060" w:rsidRPr="00773060" w:rsidRDefault="00773060" w:rsidP="0077306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773060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773060" w:rsidRPr="00773060" w14:paraId="3A549022" w14:textId="77777777" w:rsidTr="00AA3604">
        <w:tc>
          <w:tcPr>
            <w:tcW w:w="2268" w:type="dxa"/>
          </w:tcPr>
          <w:p w14:paraId="122CE7B0" w14:textId="77777777" w:rsidR="00773060" w:rsidRPr="00773060" w:rsidRDefault="00773060" w:rsidP="00773060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en-GB"/>
              </w:rPr>
            </w:pPr>
            <w:r w:rsidRPr="00773060">
              <w:rPr>
                <w:rFonts w:ascii="Arial" w:eastAsia="Yu Mincho" w:hAnsi="Arial"/>
                <w:sz w:val="18"/>
                <w:lang w:eastAsia="en-GB"/>
              </w:rPr>
              <w:t>Additional Redundant DL QoS Flow per TNL Information</w:t>
            </w:r>
          </w:p>
        </w:tc>
        <w:tc>
          <w:tcPr>
            <w:tcW w:w="1020" w:type="dxa"/>
          </w:tcPr>
          <w:p w14:paraId="5FC0FD96" w14:textId="77777777" w:rsidR="00773060" w:rsidRPr="00773060" w:rsidRDefault="00773060" w:rsidP="0077306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773060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080" w:type="dxa"/>
          </w:tcPr>
          <w:p w14:paraId="09CD5B9B" w14:textId="77777777" w:rsidR="00773060" w:rsidRPr="00773060" w:rsidRDefault="00773060" w:rsidP="00773060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2640034E" w14:textId="77777777" w:rsidR="00773060" w:rsidRPr="00773060" w:rsidRDefault="00773060" w:rsidP="0077306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773060">
              <w:rPr>
                <w:rFonts w:ascii="Arial" w:eastAsia="Times New Roman" w:hAnsi="Arial"/>
                <w:sz w:val="18"/>
                <w:lang w:eastAsia="en-GB"/>
              </w:rPr>
              <w:t>QoS Flow per TNL Information List</w:t>
            </w:r>
          </w:p>
          <w:p w14:paraId="00CB9172" w14:textId="77777777" w:rsidR="00773060" w:rsidRPr="00773060" w:rsidRDefault="00773060" w:rsidP="0077306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773060">
              <w:rPr>
                <w:rFonts w:ascii="Arial" w:eastAsia="Times New Roman" w:hAnsi="Arial"/>
                <w:sz w:val="18"/>
                <w:lang w:eastAsia="en-GB"/>
              </w:rPr>
              <w:t>9.3.2.1</w:t>
            </w:r>
          </w:p>
        </w:tc>
        <w:tc>
          <w:tcPr>
            <w:tcW w:w="1757" w:type="dxa"/>
          </w:tcPr>
          <w:p w14:paraId="1C97682E" w14:textId="77777777" w:rsidR="00773060" w:rsidRPr="00773060" w:rsidRDefault="00773060" w:rsidP="0077306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773060">
              <w:rPr>
                <w:rFonts w:ascii="Arial" w:eastAsia="Times New Roman" w:hAnsi="Arial"/>
                <w:sz w:val="18"/>
                <w:lang w:eastAsia="ja-JP"/>
              </w:rPr>
              <w:t>NG-RAN node endpoint of the additional NG-U transport bearer(s) for delivery of Redundant DL PDUs for split PDU session, together with associated QoS flows.</w:t>
            </w:r>
          </w:p>
        </w:tc>
        <w:tc>
          <w:tcPr>
            <w:tcW w:w="1080" w:type="dxa"/>
          </w:tcPr>
          <w:p w14:paraId="7784752A" w14:textId="77777777" w:rsidR="00773060" w:rsidRPr="00773060" w:rsidRDefault="00773060" w:rsidP="0077306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773060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F8FCA67" w14:textId="77777777" w:rsidR="00773060" w:rsidRPr="00773060" w:rsidRDefault="00773060" w:rsidP="0077306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773060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773060" w:rsidRPr="00773060" w14:paraId="39ABFFCE" w14:textId="77777777" w:rsidTr="00AA3604">
        <w:tc>
          <w:tcPr>
            <w:tcW w:w="2268" w:type="dxa"/>
          </w:tcPr>
          <w:p w14:paraId="592A4377" w14:textId="77777777" w:rsidR="00773060" w:rsidRPr="00773060" w:rsidRDefault="00773060" w:rsidP="00773060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en-GB"/>
              </w:rPr>
            </w:pPr>
            <w:r w:rsidRPr="00773060">
              <w:rPr>
                <w:rFonts w:ascii="Arial" w:eastAsia="Yu Mincho" w:hAnsi="Arial"/>
                <w:sz w:val="18"/>
                <w:lang w:eastAsia="en-GB"/>
              </w:rPr>
              <w:t>Used RSN Information</w:t>
            </w:r>
          </w:p>
        </w:tc>
        <w:tc>
          <w:tcPr>
            <w:tcW w:w="1020" w:type="dxa"/>
          </w:tcPr>
          <w:p w14:paraId="456B0146" w14:textId="77777777" w:rsidR="00773060" w:rsidRPr="00773060" w:rsidRDefault="00773060" w:rsidP="0077306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773060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080" w:type="dxa"/>
          </w:tcPr>
          <w:p w14:paraId="351CBA7D" w14:textId="77777777" w:rsidR="00773060" w:rsidRPr="00773060" w:rsidRDefault="00773060" w:rsidP="00773060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2A2B2201" w14:textId="77777777" w:rsidR="00773060" w:rsidRPr="00773060" w:rsidRDefault="00773060" w:rsidP="0077306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773060">
              <w:rPr>
                <w:rFonts w:ascii="Arial" w:eastAsia="Times New Roman" w:hAnsi="Arial"/>
                <w:sz w:val="18"/>
                <w:lang w:eastAsia="en-GB"/>
              </w:rPr>
              <w:t>Redundant PDU Session Information</w:t>
            </w:r>
          </w:p>
          <w:p w14:paraId="53C45CF9" w14:textId="77777777" w:rsidR="00773060" w:rsidRPr="00773060" w:rsidRDefault="00773060" w:rsidP="0077306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773060">
              <w:rPr>
                <w:rFonts w:ascii="Arial" w:eastAsia="Times New Roman" w:hAnsi="Arial"/>
                <w:sz w:val="18"/>
                <w:lang w:eastAsia="en-GB"/>
              </w:rPr>
              <w:t>9.3.1.136</w:t>
            </w:r>
          </w:p>
        </w:tc>
        <w:tc>
          <w:tcPr>
            <w:tcW w:w="1757" w:type="dxa"/>
          </w:tcPr>
          <w:p w14:paraId="2F2FA9C7" w14:textId="77777777" w:rsidR="00773060" w:rsidRPr="00773060" w:rsidRDefault="00773060" w:rsidP="0077306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29111A8" w14:textId="77777777" w:rsidR="00773060" w:rsidRPr="00773060" w:rsidRDefault="00773060" w:rsidP="0077306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773060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25F361F" w14:textId="77777777" w:rsidR="00773060" w:rsidRPr="00773060" w:rsidRDefault="00773060" w:rsidP="0077306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773060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773060" w:rsidRPr="00773060" w14:paraId="58083927" w14:textId="77777777" w:rsidTr="00AA3604">
        <w:tc>
          <w:tcPr>
            <w:tcW w:w="2268" w:type="dxa"/>
          </w:tcPr>
          <w:p w14:paraId="168152B0" w14:textId="77777777" w:rsidR="00773060" w:rsidRPr="00773060" w:rsidRDefault="00773060" w:rsidP="00773060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en-GB"/>
              </w:rPr>
            </w:pPr>
            <w:r w:rsidRPr="00773060">
              <w:rPr>
                <w:rFonts w:ascii="Arial" w:eastAsia="Yu Mincho" w:hAnsi="Arial"/>
                <w:sz w:val="18"/>
                <w:lang w:eastAsia="en-GB"/>
              </w:rPr>
              <w:lastRenderedPageBreak/>
              <w:t>Global RAN Node ID of Secondary NG-RAN Node</w:t>
            </w:r>
          </w:p>
        </w:tc>
        <w:tc>
          <w:tcPr>
            <w:tcW w:w="1020" w:type="dxa"/>
          </w:tcPr>
          <w:p w14:paraId="7A4DDD09" w14:textId="77777777" w:rsidR="00773060" w:rsidRPr="00773060" w:rsidRDefault="00773060" w:rsidP="0077306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773060">
              <w:rPr>
                <w:rFonts w:ascii="Arial" w:eastAsia="SimSun" w:hAnsi="Arial" w:hint="eastAsia"/>
                <w:sz w:val="18"/>
                <w:lang w:eastAsia="en-GB"/>
              </w:rPr>
              <w:t>O</w:t>
            </w:r>
          </w:p>
        </w:tc>
        <w:tc>
          <w:tcPr>
            <w:tcW w:w="1080" w:type="dxa"/>
          </w:tcPr>
          <w:p w14:paraId="18259DD4" w14:textId="77777777" w:rsidR="00773060" w:rsidRPr="00773060" w:rsidRDefault="00773060" w:rsidP="00773060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762495B8" w14:textId="77777777" w:rsidR="00773060" w:rsidRPr="00773060" w:rsidRDefault="00773060" w:rsidP="0077306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773060">
              <w:rPr>
                <w:rFonts w:ascii="Arial" w:eastAsia="Batang" w:hAnsi="Arial"/>
                <w:sz w:val="18"/>
                <w:lang w:eastAsia="ja-JP"/>
              </w:rPr>
              <w:t>Global RAN Node ID</w:t>
            </w:r>
          </w:p>
          <w:p w14:paraId="7490AD86" w14:textId="77777777" w:rsidR="00773060" w:rsidRPr="00773060" w:rsidRDefault="00773060" w:rsidP="0077306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773060">
              <w:rPr>
                <w:rFonts w:ascii="Arial" w:eastAsia="SimSun" w:hAnsi="Arial"/>
                <w:sz w:val="18"/>
                <w:lang w:eastAsia="en-GB"/>
              </w:rPr>
              <w:t>9.3.1.5</w:t>
            </w:r>
          </w:p>
        </w:tc>
        <w:tc>
          <w:tcPr>
            <w:tcW w:w="1757" w:type="dxa"/>
          </w:tcPr>
          <w:p w14:paraId="6D5DED48" w14:textId="77777777" w:rsidR="00773060" w:rsidRPr="00773060" w:rsidRDefault="00773060" w:rsidP="0077306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764C9E2" w14:textId="77777777" w:rsidR="00773060" w:rsidRPr="00773060" w:rsidRDefault="00773060" w:rsidP="0077306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773060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0A1BE25" w14:textId="77777777" w:rsidR="00773060" w:rsidRPr="00773060" w:rsidRDefault="00773060" w:rsidP="0077306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773060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</w:tbl>
    <w:p w14:paraId="4E857159" w14:textId="77777777" w:rsidR="00773060" w:rsidRPr="00773060" w:rsidRDefault="00773060" w:rsidP="00773060">
      <w:pPr>
        <w:rPr>
          <w:rFonts w:eastAsia="Yu Mincho"/>
          <w:lang w:eastAsia="en-GB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773060" w:rsidRPr="00773060" w14:paraId="452053E4" w14:textId="77777777" w:rsidTr="00AA3604">
        <w:tc>
          <w:tcPr>
            <w:tcW w:w="3288" w:type="dxa"/>
          </w:tcPr>
          <w:p w14:paraId="705A4303" w14:textId="77777777" w:rsidR="00773060" w:rsidRPr="00773060" w:rsidRDefault="00773060" w:rsidP="0077306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773060">
              <w:rPr>
                <w:rFonts w:ascii="Arial" w:eastAsia="Times New Roman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51C9C891" w14:textId="77777777" w:rsidR="00773060" w:rsidRPr="00773060" w:rsidRDefault="00773060" w:rsidP="0077306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773060">
              <w:rPr>
                <w:rFonts w:ascii="Arial" w:eastAsia="Times New Roman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773060" w:rsidRPr="00773060" w14:paraId="74E34970" w14:textId="77777777" w:rsidTr="00AA3604">
        <w:tc>
          <w:tcPr>
            <w:tcW w:w="3288" w:type="dxa"/>
          </w:tcPr>
          <w:p w14:paraId="043F3D47" w14:textId="77777777" w:rsidR="00773060" w:rsidRPr="00773060" w:rsidRDefault="00773060" w:rsidP="0077306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773060">
              <w:rPr>
                <w:rFonts w:ascii="Arial" w:eastAsia="Times New Roman" w:hAnsi="Arial"/>
                <w:sz w:val="18"/>
                <w:lang w:eastAsia="ja-JP"/>
              </w:rPr>
              <w:t>maxnoof</w:t>
            </w:r>
            <w:r w:rsidRPr="00773060">
              <w:rPr>
                <w:rFonts w:ascii="Arial" w:eastAsia="SimSun" w:hAnsi="Arial" w:hint="eastAsia"/>
                <w:sz w:val="18"/>
                <w:lang w:eastAsia="zh-CN"/>
              </w:rPr>
              <w:t>QoSFlows</w:t>
            </w:r>
          </w:p>
        </w:tc>
        <w:tc>
          <w:tcPr>
            <w:tcW w:w="6576" w:type="dxa"/>
          </w:tcPr>
          <w:p w14:paraId="091E9268" w14:textId="77777777" w:rsidR="00773060" w:rsidRPr="00773060" w:rsidRDefault="00773060" w:rsidP="0077306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773060">
              <w:rPr>
                <w:rFonts w:ascii="Arial" w:eastAsia="Times New Roman" w:hAnsi="Arial"/>
                <w:sz w:val="18"/>
                <w:lang w:eastAsia="ja-JP"/>
              </w:rPr>
              <w:t xml:space="preserve">Maximum no. of </w:t>
            </w:r>
            <w:r w:rsidRPr="00773060">
              <w:rPr>
                <w:rFonts w:ascii="Arial" w:eastAsia="SimSun" w:hAnsi="Arial" w:hint="eastAsia"/>
                <w:sz w:val="18"/>
                <w:lang w:eastAsia="zh-CN"/>
              </w:rPr>
              <w:t>QoS flow</w:t>
            </w:r>
            <w:r w:rsidRPr="00773060">
              <w:rPr>
                <w:rFonts w:ascii="Arial" w:eastAsia="SimSun" w:hAnsi="Arial"/>
                <w:sz w:val="18"/>
                <w:lang w:eastAsia="zh-CN"/>
              </w:rPr>
              <w:t>s</w:t>
            </w:r>
            <w:r w:rsidRPr="00773060">
              <w:rPr>
                <w:rFonts w:ascii="Arial" w:eastAsia="Times New Roman" w:hAnsi="Arial"/>
                <w:sz w:val="18"/>
                <w:lang w:eastAsia="ja-JP"/>
              </w:rPr>
              <w:t xml:space="preserve"> allowed </w:t>
            </w:r>
            <w:r w:rsidRPr="00773060">
              <w:rPr>
                <w:rFonts w:ascii="Arial" w:eastAsia="SimSun" w:hAnsi="Arial" w:hint="eastAsia"/>
                <w:sz w:val="18"/>
                <w:lang w:eastAsia="zh-CN"/>
              </w:rPr>
              <w:t xml:space="preserve">within </w:t>
            </w:r>
            <w:r w:rsidRPr="00773060">
              <w:rPr>
                <w:rFonts w:ascii="Arial" w:eastAsia="Times New Roman" w:hAnsi="Arial"/>
                <w:sz w:val="18"/>
                <w:lang w:eastAsia="ja-JP"/>
              </w:rPr>
              <w:t xml:space="preserve">one </w:t>
            </w:r>
            <w:r w:rsidRPr="00773060">
              <w:rPr>
                <w:rFonts w:ascii="Arial" w:eastAsia="SimSun" w:hAnsi="Arial" w:hint="eastAsia"/>
                <w:sz w:val="18"/>
                <w:lang w:eastAsia="zh-CN"/>
              </w:rPr>
              <w:t>PDU session</w:t>
            </w:r>
            <w:r w:rsidRPr="00773060">
              <w:rPr>
                <w:rFonts w:ascii="Arial" w:eastAsia="Times New Roman" w:hAnsi="Arial"/>
                <w:sz w:val="18"/>
                <w:lang w:eastAsia="ja-JP"/>
              </w:rPr>
              <w:t xml:space="preserve">. Value is </w:t>
            </w:r>
            <w:r w:rsidRPr="00773060">
              <w:rPr>
                <w:rFonts w:ascii="Arial" w:eastAsia="SimSun" w:hAnsi="Arial"/>
                <w:sz w:val="18"/>
                <w:lang w:eastAsia="zh-CN"/>
              </w:rPr>
              <w:t>64</w:t>
            </w:r>
            <w:r w:rsidRPr="00773060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</w:tr>
    </w:tbl>
    <w:p w14:paraId="583F1591" w14:textId="6A32F343" w:rsidR="00773060" w:rsidRDefault="00773060" w:rsidP="009B66D5">
      <w:pPr>
        <w:rPr>
          <w:b/>
          <w:highlight w:val="yellow"/>
        </w:rPr>
      </w:pPr>
    </w:p>
    <w:p w14:paraId="3FAB51B1" w14:textId="4EBFD0A3" w:rsidR="00EF487B" w:rsidRDefault="00EF487B" w:rsidP="009B66D5">
      <w:pPr>
        <w:rPr>
          <w:b/>
          <w:highlight w:val="yellow"/>
        </w:rPr>
      </w:pPr>
      <w:r w:rsidRPr="00C14383">
        <w:rPr>
          <w:b/>
          <w:highlight w:val="yellow"/>
        </w:rPr>
        <w:t>NEXT CHANGE</w:t>
      </w:r>
    </w:p>
    <w:p w14:paraId="434DA4EA" w14:textId="77777777" w:rsidR="00EF487B" w:rsidRPr="00EF487B" w:rsidRDefault="00EF487B" w:rsidP="00EF487B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en-GB"/>
        </w:rPr>
      </w:pPr>
      <w:bookmarkStart w:id="327" w:name="_Toc20955338"/>
      <w:bookmarkStart w:id="328" w:name="_Toc29503791"/>
      <w:bookmarkStart w:id="329" w:name="_Toc29504375"/>
      <w:bookmarkStart w:id="330" w:name="_Toc29504959"/>
      <w:bookmarkStart w:id="331" w:name="_Toc36553412"/>
      <w:bookmarkStart w:id="332" w:name="_Toc36555139"/>
      <w:bookmarkStart w:id="333" w:name="_Toc45652535"/>
      <w:bookmarkStart w:id="334" w:name="_Toc45658967"/>
      <w:bookmarkStart w:id="335" w:name="_Toc45720787"/>
      <w:bookmarkStart w:id="336" w:name="_Toc45798667"/>
      <w:bookmarkStart w:id="337" w:name="_Toc45898056"/>
      <w:bookmarkStart w:id="338" w:name="_Toc51746263"/>
      <w:r w:rsidRPr="00EF487B">
        <w:rPr>
          <w:rFonts w:ascii="Arial" w:eastAsia="Times New Roman" w:hAnsi="Arial"/>
          <w:sz w:val="24"/>
          <w:lang w:eastAsia="en-GB"/>
        </w:rPr>
        <w:t>9.3.4.11</w:t>
      </w:r>
      <w:r w:rsidRPr="00EF487B">
        <w:rPr>
          <w:rFonts w:ascii="Arial" w:eastAsia="Times New Roman" w:hAnsi="Arial"/>
          <w:sz w:val="24"/>
          <w:lang w:eastAsia="en-GB"/>
        </w:rPr>
        <w:tab/>
        <w:t>Handover Request Acknowledge Transfer</w:t>
      </w:r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</w:p>
    <w:p w14:paraId="14BC6AC5" w14:textId="77777777" w:rsidR="00EF487B" w:rsidRPr="00EF487B" w:rsidRDefault="00EF487B" w:rsidP="00EF487B">
      <w:pPr>
        <w:rPr>
          <w:rFonts w:eastAsia="Times New Roman"/>
          <w:lang w:eastAsia="en-GB"/>
        </w:rPr>
      </w:pPr>
      <w:r w:rsidRPr="00EF487B">
        <w:rPr>
          <w:rFonts w:eastAsia="Times New Roman"/>
          <w:lang w:eastAsia="en-GB"/>
        </w:rPr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EF487B" w:rsidRPr="00EF487B" w14:paraId="62CE2814" w14:textId="77777777" w:rsidTr="00C4544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8BF2A" w14:textId="77777777" w:rsidR="00EF487B" w:rsidRPr="00EF487B" w:rsidRDefault="00EF487B" w:rsidP="00EF487B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EF487B">
              <w:rPr>
                <w:rFonts w:ascii="Arial" w:eastAsia="Times New Roman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A7F8E" w14:textId="77777777" w:rsidR="00EF487B" w:rsidRPr="00EF487B" w:rsidRDefault="00EF487B" w:rsidP="00EF487B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EF487B"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C477F" w14:textId="77777777" w:rsidR="00EF487B" w:rsidRPr="00EF487B" w:rsidRDefault="00EF487B" w:rsidP="00EF487B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EF487B"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FB5F8" w14:textId="77777777" w:rsidR="00EF487B" w:rsidRPr="00EF487B" w:rsidRDefault="00EF487B" w:rsidP="00EF487B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EF487B"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4B4FA" w14:textId="77777777" w:rsidR="00EF487B" w:rsidRPr="00EF487B" w:rsidRDefault="00EF487B" w:rsidP="00EF487B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EF487B"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920B" w14:textId="77777777" w:rsidR="00EF487B" w:rsidRPr="00EF487B" w:rsidRDefault="00EF487B" w:rsidP="00EF487B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EF487B">
              <w:rPr>
                <w:rFonts w:ascii="Arial" w:eastAsia="Times New Roman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84D1" w14:textId="77777777" w:rsidR="00EF487B" w:rsidRPr="00EF487B" w:rsidRDefault="00EF487B" w:rsidP="00EF487B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EF487B">
              <w:rPr>
                <w:rFonts w:ascii="Arial" w:eastAsia="Times New Roman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EF487B" w:rsidRPr="00EF487B" w14:paraId="67068CF2" w14:textId="77777777" w:rsidTr="00C4544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48586" w14:textId="77777777" w:rsidR="00EF487B" w:rsidRPr="00EF487B" w:rsidRDefault="00EF487B" w:rsidP="00EF487B">
            <w:pPr>
              <w:keepNext/>
              <w:keepLines/>
              <w:spacing w:after="0"/>
              <w:ind w:left="-19"/>
              <w:rPr>
                <w:rFonts w:ascii="Arial" w:eastAsia="MS Mincho" w:hAnsi="Arial"/>
                <w:sz w:val="18"/>
                <w:lang w:eastAsia="ja-JP"/>
              </w:rPr>
            </w:pPr>
            <w:r w:rsidRPr="00EF487B">
              <w:rPr>
                <w:rFonts w:ascii="Arial" w:eastAsia="Times New Roman" w:hAnsi="Arial"/>
                <w:sz w:val="18"/>
                <w:lang w:eastAsia="ja-JP"/>
              </w:rPr>
              <w:t>DL NG-U UP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31BA0" w14:textId="77777777" w:rsidR="00EF487B" w:rsidRPr="00EF487B" w:rsidRDefault="00EF487B" w:rsidP="00EF487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EF487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C0F0" w14:textId="77777777" w:rsidR="00EF487B" w:rsidRPr="00EF487B" w:rsidRDefault="00EF487B" w:rsidP="00EF487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17BBF" w14:textId="77777777" w:rsidR="00EF487B" w:rsidRPr="00EF487B" w:rsidRDefault="00EF487B" w:rsidP="00EF487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EF487B">
              <w:rPr>
                <w:rFonts w:ascii="Arial" w:eastAsia="Times New Roman" w:hAnsi="Arial"/>
                <w:sz w:val="18"/>
                <w:lang w:eastAsia="ja-JP"/>
              </w:rPr>
              <w:t>UP Transport Layer Information</w:t>
            </w:r>
          </w:p>
          <w:p w14:paraId="75152FF1" w14:textId="77777777" w:rsidR="00EF487B" w:rsidRPr="00EF487B" w:rsidRDefault="00EF487B" w:rsidP="00EF487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EF487B">
              <w:rPr>
                <w:rFonts w:ascii="Arial" w:eastAsia="Times New Roman" w:hAnsi="Arial"/>
                <w:sz w:val="18"/>
                <w:lang w:eastAsia="ja-JP"/>
              </w:rPr>
              <w:t>9.3.2.2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1D6C" w14:textId="77777777" w:rsidR="00EF487B" w:rsidRPr="00EF487B" w:rsidRDefault="00EF487B" w:rsidP="00EF487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EF487B">
              <w:rPr>
                <w:rFonts w:ascii="Arial" w:eastAsia="Times New Roman" w:hAnsi="Arial"/>
                <w:sz w:val="18"/>
                <w:lang w:eastAsia="ja-JP"/>
              </w:rPr>
              <w:t>NG-RAN node endpoint of the NG-U transport bearer, for delivery of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E8F39" w14:textId="77777777" w:rsidR="00EF487B" w:rsidRPr="00EF487B" w:rsidRDefault="00EF487B" w:rsidP="00EF487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EF487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797D" w14:textId="77777777" w:rsidR="00EF487B" w:rsidRPr="00EF487B" w:rsidRDefault="00EF487B" w:rsidP="00EF487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F487B" w:rsidRPr="00EF487B" w14:paraId="45D94086" w14:textId="77777777" w:rsidTr="00C45449">
        <w:trPr>
          <w:trHeight w:val="82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0645" w14:textId="77777777" w:rsidR="00EF487B" w:rsidRPr="00EF487B" w:rsidRDefault="00EF487B" w:rsidP="00EF487B">
            <w:pPr>
              <w:keepNext/>
              <w:keepLines/>
              <w:spacing w:after="0"/>
              <w:ind w:left="-19"/>
              <w:rPr>
                <w:rFonts w:ascii="Arial" w:eastAsia="Times New Roman" w:hAnsi="Arial"/>
                <w:sz w:val="18"/>
                <w:lang w:eastAsia="ja-JP"/>
              </w:rPr>
            </w:pPr>
            <w:r w:rsidRPr="00EF487B">
              <w:rPr>
                <w:rFonts w:ascii="Arial" w:eastAsia="Times New Roman" w:hAnsi="Arial"/>
                <w:sz w:val="18"/>
                <w:lang w:eastAsia="en-GB"/>
              </w:rPr>
              <w:t xml:space="preserve">DL Forwarding </w:t>
            </w:r>
            <w:r w:rsidRPr="00EF487B">
              <w:rPr>
                <w:rFonts w:ascii="Arial" w:eastAsia="Times New Roman" w:hAnsi="Arial"/>
                <w:sz w:val="18"/>
                <w:lang w:eastAsia="ja-JP"/>
              </w:rPr>
              <w:t>UP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F3D2F" w14:textId="77777777" w:rsidR="00EF487B" w:rsidRPr="00EF487B" w:rsidRDefault="00EF487B" w:rsidP="00EF487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EF487B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3626" w14:textId="77777777" w:rsidR="00EF487B" w:rsidRPr="00EF487B" w:rsidRDefault="00EF487B" w:rsidP="00EF487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41C6" w14:textId="77777777" w:rsidR="00EF487B" w:rsidRPr="00EF487B" w:rsidRDefault="00EF487B" w:rsidP="00EF487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EF487B">
              <w:rPr>
                <w:rFonts w:ascii="Arial" w:eastAsia="Times New Roman" w:hAnsi="Arial"/>
                <w:sz w:val="18"/>
                <w:lang w:eastAsia="ja-JP"/>
              </w:rPr>
              <w:t>UP Transport Layer Information</w:t>
            </w:r>
          </w:p>
          <w:p w14:paraId="738D06F8" w14:textId="77777777" w:rsidR="00EF487B" w:rsidRPr="00EF487B" w:rsidRDefault="00EF487B" w:rsidP="00EF487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EF487B">
              <w:rPr>
                <w:rFonts w:ascii="Arial" w:eastAsia="Times New Roman" w:hAnsi="Arial"/>
                <w:sz w:val="18"/>
                <w:lang w:eastAsia="ja-JP"/>
              </w:rPr>
              <w:t>9.3.2.2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4139" w14:textId="77777777" w:rsidR="00EF487B" w:rsidRPr="00EF487B" w:rsidRDefault="00EF487B" w:rsidP="00EF487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EF487B">
              <w:rPr>
                <w:rFonts w:ascii="Arial" w:eastAsia="Times New Roman" w:hAnsi="Arial"/>
                <w:sz w:val="18"/>
                <w:lang w:eastAsia="en-GB"/>
              </w:rPr>
              <w:t>To deliver forwarded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D530" w14:textId="77777777" w:rsidR="00EF487B" w:rsidRPr="00EF487B" w:rsidRDefault="00EF487B" w:rsidP="00EF487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EF487B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7617" w14:textId="77777777" w:rsidR="00EF487B" w:rsidRPr="00EF487B" w:rsidRDefault="00EF487B" w:rsidP="00EF487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F487B" w:rsidRPr="00EF487B" w14:paraId="77CDAA8B" w14:textId="77777777" w:rsidTr="00C4544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2B5F" w14:textId="77777777" w:rsidR="00EF487B" w:rsidRPr="00EF487B" w:rsidRDefault="00EF487B" w:rsidP="00EF487B">
            <w:pPr>
              <w:keepNext/>
              <w:keepLines/>
              <w:spacing w:after="0"/>
              <w:ind w:left="-19"/>
              <w:rPr>
                <w:rFonts w:ascii="Arial" w:eastAsia="Times New Roman" w:hAnsi="Arial"/>
                <w:sz w:val="18"/>
                <w:lang w:eastAsia="en-GB"/>
              </w:rPr>
            </w:pPr>
            <w:r w:rsidRPr="00EF487B">
              <w:rPr>
                <w:rFonts w:ascii="Arial" w:eastAsia="Times New Roman" w:hAnsi="Arial"/>
                <w:sz w:val="18"/>
                <w:lang w:eastAsia="en-GB"/>
              </w:rPr>
              <w:t>Security Result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BB6B" w14:textId="77777777" w:rsidR="00EF487B" w:rsidRPr="00EF487B" w:rsidRDefault="00EF487B" w:rsidP="00EF487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EF487B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E4E4" w14:textId="77777777" w:rsidR="00EF487B" w:rsidRPr="00EF487B" w:rsidRDefault="00EF487B" w:rsidP="00EF487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E3AE" w14:textId="77777777" w:rsidR="00EF487B" w:rsidRPr="00EF487B" w:rsidRDefault="00EF487B" w:rsidP="00EF487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EF487B">
              <w:rPr>
                <w:rFonts w:ascii="Arial" w:eastAsia="Times New Roman" w:hAnsi="Arial"/>
                <w:sz w:val="18"/>
                <w:lang w:eastAsia="ja-JP"/>
              </w:rPr>
              <w:t>9.3.1.59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76C9" w14:textId="77777777" w:rsidR="00EF487B" w:rsidRPr="00EF487B" w:rsidRDefault="00EF487B" w:rsidP="00EF487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B810" w14:textId="77777777" w:rsidR="00EF487B" w:rsidRPr="00EF487B" w:rsidRDefault="00EF487B" w:rsidP="00EF487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EF487B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1CC0" w14:textId="77777777" w:rsidR="00EF487B" w:rsidRPr="00EF487B" w:rsidRDefault="00EF487B" w:rsidP="00EF487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F487B" w:rsidRPr="00EF487B" w14:paraId="7DCDF992" w14:textId="77777777" w:rsidTr="00C4544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8A90" w14:textId="77777777" w:rsidR="00EF487B" w:rsidRPr="00EF487B" w:rsidRDefault="00EF487B" w:rsidP="00EF487B">
            <w:pPr>
              <w:keepNext/>
              <w:keepLines/>
              <w:spacing w:after="0"/>
              <w:ind w:left="-19"/>
              <w:rPr>
                <w:rFonts w:ascii="Arial" w:eastAsia="Times New Roman" w:hAnsi="Arial"/>
                <w:sz w:val="18"/>
                <w:lang w:eastAsia="en-GB"/>
              </w:rPr>
            </w:pPr>
            <w:r w:rsidRPr="00EF487B">
              <w:rPr>
                <w:rFonts w:ascii="Arial" w:eastAsia="Times New Roman" w:hAnsi="Arial"/>
                <w:sz w:val="18"/>
                <w:lang w:eastAsia="en-GB"/>
              </w:rPr>
              <w:t>QoS Flow Setup Response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77BA" w14:textId="77777777" w:rsidR="00EF487B" w:rsidRPr="00EF487B" w:rsidRDefault="00EF487B" w:rsidP="00EF487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EF487B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E400" w14:textId="77777777" w:rsidR="00EF487B" w:rsidRPr="00EF487B" w:rsidRDefault="00EF487B" w:rsidP="00EF487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4AE24" w14:textId="77777777" w:rsidR="00EF487B" w:rsidRPr="00EF487B" w:rsidRDefault="00EF487B" w:rsidP="00EF487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EF487B">
              <w:rPr>
                <w:rFonts w:ascii="Arial" w:eastAsia="Times New Roman" w:hAnsi="Arial"/>
                <w:sz w:val="18"/>
                <w:lang w:eastAsia="en-GB"/>
              </w:rPr>
              <w:t>QoS Flow List with Data Forwarding</w:t>
            </w:r>
            <w:r w:rsidRPr="00EF487B">
              <w:rPr>
                <w:rFonts w:ascii="Arial" w:eastAsia="Times New Roman" w:hAnsi="Arial"/>
                <w:sz w:val="18"/>
                <w:lang w:eastAsia="ja-JP"/>
              </w:rPr>
              <w:t xml:space="preserve"> 9.3.2.13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6242" w14:textId="77777777" w:rsidR="00EF487B" w:rsidRPr="00EF487B" w:rsidRDefault="00EF487B" w:rsidP="00EF487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EF487B">
              <w:rPr>
                <w:rFonts w:ascii="Arial" w:eastAsia="Times New Roman" w:hAnsi="Arial"/>
                <w:sz w:val="18"/>
                <w:lang w:eastAsia="en-GB"/>
              </w:rPr>
              <w:t xml:space="preserve">QoS flows associated with the </w:t>
            </w:r>
            <w:r w:rsidRPr="00EF487B">
              <w:rPr>
                <w:rFonts w:ascii="Arial" w:eastAsia="Times New Roman" w:hAnsi="Arial"/>
                <w:i/>
                <w:sz w:val="18"/>
                <w:lang w:eastAsia="en-GB"/>
              </w:rPr>
              <w:t>DL NG-U UP TNL Information</w:t>
            </w:r>
            <w:r w:rsidRPr="00EF487B">
              <w:rPr>
                <w:rFonts w:ascii="Arial" w:eastAsia="Times New Roman" w:hAnsi="Arial"/>
                <w:sz w:val="18"/>
                <w:lang w:eastAsia="en-GB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6D3F" w14:textId="77777777" w:rsidR="00EF487B" w:rsidRPr="00EF487B" w:rsidRDefault="00EF487B" w:rsidP="00EF487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EF487B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D9B0" w14:textId="77777777" w:rsidR="00EF487B" w:rsidRPr="00EF487B" w:rsidRDefault="00EF487B" w:rsidP="00EF487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F487B" w:rsidRPr="00EF487B" w14:paraId="2263563A" w14:textId="77777777" w:rsidTr="00C4544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C3E90" w14:textId="77777777" w:rsidR="00EF487B" w:rsidRPr="00EF487B" w:rsidRDefault="00EF487B" w:rsidP="00EF487B">
            <w:pPr>
              <w:keepNext/>
              <w:keepLines/>
              <w:spacing w:after="0"/>
              <w:ind w:left="-19"/>
              <w:rPr>
                <w:rFonts w:ascii="Arial" w:eastAsia="Batang" w:hAnsi="Arial"/>
                <w:sz w:val="18"/>
                <w:lang w:eastAsia="ja-JP"/>
              </w:rPr>
            </w:pPr>
            <w:r w:rsidRPr="00EF487B">
              <w:rPr>
                <w:rFonts w:ascii="Arial" w:eastAsia="Batang" w:hAnsi="Arial"/>
                <w:sz w:val="18"/>
                <w:lang w:eastAsia="ja-JP"/>
              </w:rPr>
              <w:t>QoS Flow Failed to Setup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90323" w14:textId="77777777" w:rsidR="00EF487B" w:rsidRPr="00EF487B" w:rsidRDefault="00EF487B" w:rsidP="00EF487B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 w:rsidRPr="00EF487B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A33FA" w14:textId="77777777" w:rsidR="00EF487B" w:rsidRPr="00EF487B" w:rsidRDefault="00EF487B" w:rsidP="00EF487B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C4A1" w14:textId="77777777" w:rsidR="00EF487B" w:rsidRPr="00EF487B" w:rsidRDefault="00EF487B" w:rsidP="00EF487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EF487B">
              <w:rPr>
                <w:rFonts w:ascii="Arial" w:eastAsia="Times New Roman" w:hAnsi="Arial"/>
                <w:sz w:val="18"/>
                <w:lang w:eastAsia="ja-JP"/>
              </w:rPr>
              <w:t>QoS Flow List with Cause</w:t>
            </w:r>
          </w:p>
          <w:p w14:paraId="347C20EB" w14:textId="77777777" w:rsidR="00EF487B" w:rsidRPr="00EF487B" w:rsidRDefault="00EF487B" w:rsidP="00EF487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EF487B">
              <w:rPr>
                <w:rFonts w:ascii="Arial" w:eastAsia="Times New Roman" w:hAnsi="Arial"/>
                <w:sz w:val="18"/>
                <w:lang w:eastAsia="ja-JP"/>
              </w:rPr>
              <w:t>9.3.1.13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9557" w14:textId="24F0A25A" w:rsidR="00EF487B" w:rsidRPr="00EF487B" w:rsidRDefault="00EF487B" w:rsidP="00EF487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ins w:id="339" w:author="Ericsson" w:date="2020-10-20T20:31:00Z">
              <w:r>
                <w:rPr>
                  <w:rFonts w:ascii="Arial" w:eastAsia="Batang" w:hAnsi="Arial"/>
                  <w:sz w:val="18"/>
                  <w:lang w:eastAsia="ja-JP"/>
                </w:rPr>
                <w:t>Indicates the</w:t>
              </w:r>
              <w:r w:rsidRPr="00807999">
                <w:rPr>
                  <w:rFonts w:ascii="Arial" w:eastAsia="Batang" w:hAnsi="Arial"/>
                  <w:sz w:val="18"/>
                  <w:lang w:eastAsia="ja-JP"/>
                </w:rPr>
                <w:t xml:space="preserve"> failed QoS flow(s) or </w:t>
              </w:r>
            </w:ins>
            <w:ins w:id="340" w:author="Ericsson" w:date="2020-10-20T20:50:00Z">
              <w:r w:rsidR="001B2B3D">
                <w:rPr>
                  <w:rFonts w:ascii="Arial" w:eastAsia="Batang" w:hAnsi="Arial"/>
                  <w:sz w:val="18"/>
                  <w:lang w:eastAsia="ja-JP"/>
                </w:rPr>
                <w:t xml:space="preserve">the </w:t>
              </w:r>
            </w:ins>
            <w:ins w:id="341" w:author="Ericsson" w:date="2020-10-20T20:31:00Z">
              <w:r w:rsidRPr="00807999">
                <w:rPr>
                  <w:rFonts w:ascii="Arial" w:eastAsia="Batang" w:hAnsi="Arial"/>
                  <w:sz w:val="18"/>
                  <w:lang w:eastAsia="ja-JP"/>
                </w:rPr>
                <w:t>QoS flow(s) that can be queued</w:t>
              </w:r>
              <w:r>
                <w:rPr>
                  <w:rFonts w:ascii="Arial" w:eastAsia="Batang" w:hAnsi="Arial"/>
                  <w:sz w:val="18"/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8E666" w14:textId="77777777" w:rsidR="00EF487B" w:rsidRPr="00EF487B" w:rsidRDefault="00EF487B" w:rsidP="00EF487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EF487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AEF2" w14:textId="77777777" w:rsidR="00EF487B" w:rsidRPr="00EF487B" w:rsidRDefault="00EF487B" w:rsidP="00EF487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F487B" w:rsidRPr="00EF487B" w14:paraId="6C865205" w14:textId="77777777" w:rsidTr="00C4544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C084" w14:textId="77777777" w:rsidR="00EF487B" w:rsidRPr="00EF487B" w:rsidRDefault="00EF487B" w:rsidP="00EF487B">
            <w:pPr>
              <w:keepNext/>
              <w:keepLines/>
              <w:spacing w:after="0"/>
              <w:ind w:left="-19"/>
              <w:rPr>
                <w:rFonts w:ascii="Arial" w:eastAsia="Batang" w:hAnsi="Arial"/>
                <w:sz w:val="18"/>
                <w:lang w:eastAsia="ja-JP"/>
              </w:rPr>
            </w:pPr>
            <w:r w:rsidRPr="00EF487B">
              <w:rPr>
                <w:rFonts w:ascii="Arial" w:eastAsia="Batang" w:hAnsi="Arial"/>
                <w:sz w:val="18"/>
                <w:lang w:eastAsia="en-GB"/>
              </w:rPr>
              <w:t>Data Forwarding Response DRB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72CE" w14:textId="77777777" w:rsidR="00EF487B" w:rsidRPr="00EF487B" w:rsidRDefault="00EF487B" w:rsidP="00EF487B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 w:rsidRPr="00EF487B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FD10" w14:textId="77777777" w:rsidR="00EF487B" w:rsidRPr="00EF487B" w:rsidRDefault="00EF487B" w:rsidP="00EF487B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1970" w14:textId="77777777" w:rsidR="00EF487B" w:rsidRPr="00EF487B" w:rsidRDefault="00EF487B" w:rsidP="00EF487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EF487B">
              <w:rPr>
                <w:rFonts w:ascii="Arial" w:eastAsia="Times New Roman" w:hAnsi="Arial"/>
                <w:sz w:val="18"/>
                <w:lang w:eastAsia="ja-JP"/>
              </w:rPr>
              <w:t>9.3.1.77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DA97" w14:textId="77777777" w:rsidR="00EF487B" w:rsidRPr="00EF487B" w:rsidRDefault="00EF487B" w:rsidP="00EF487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CB43" w14:textId="77777777" w:rsidR="00EF487B" w:rsidRPr="00EF487B" w:rsidRDefault="00EF487B" w:rsidP="00EF487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EF487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C592" w14:textId="77777777" w:rsidR="00EF487B" w:rsidRPr="00EF487B" w:rsidRDefault="00EF487B" w:rsidP="00EF487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F487B" w:rsidRPr="00EF487B" w14:paraId="34E73342" w14:textId="77777777" w:rsidTr="00C4544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7DCD" w14:textId="77777777" w:rsidR="00EF487B" w:rsidRPr="00EF487B" w:rsidRDefault="00EF487B" w:rsidP="00EF487B">
            <w:pPr>
              <w:keepNext/>
              <w:keepLines/>
              <w:spacing w:after="0"/>
              <w:ind w:left="-19"/>
              <w:rPr>
                <w:rFonts w:ascii="Arial" w:eastAsia="Batang" w:hAnsi="Arial"/>
                <w:b/>
                <w:sz w:val="18"/>
                <w:lang w:eastAsia="en-GB"/>
              </w:rPr>
            </w:pPr>
            <w:r w:rsidRPr="00EF487B">
              <w:rPr>
                <w:rFonts w:ascii="Arial" w:eastAsia="Batang" w:hAnsi="Arial"/>
                <w:b/>
                <w:sz w:val="18"/>
                <w:lang w:eastAsia="ja-JP"/>
              </w:rPr>
              <w:t xml:space="preserve">Additional </w:t>
            </w:r>
            <w:r w:rsidRPr="00EF487B">
              <w:rPr>
                <w:rFonts w:ascii="Arial" w:eastAsia="Times New Roman" w:hAnsi="Arial"/>
                <w:b/>
                <w:sz w:val="18"/>
                <w:lang w:eastAsia="en-GB"/>
              </w:rPr>
              <w:t>DL UP TNL Information for HO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2892" w14:textId="77777777" w:rsidR="00EF487B" w:rsidRPr="00EF487B" w:rsidRDefault="00EF487B" w:rsidP="00EF487B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2FB3" w14:textId="77777777" w:rsidR="00EF487B" w:rsidRPr="00EF487B" w:rsidRDefault="00EF487B" w:rsidP="00EF487B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EF487B">
              <w:rPr>
                <w:rFonts w:ascii="Arial" w:eastAsia="Times New Roma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A484" w14:textId="77777777" w:rsidR="00EF487B" w:rsidRPr="00EF487B" w:rsidRDefault="00EF487B" w:rsidP="00EF487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4886" w14:textId="77777777" w:rsidR="00EF487B" w:rsidRPr="00EF487B" w:rsidRDefault="00EF487B" w:rsidP="00EF487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1E17" w14:textId="77777777" w:rsidR="00EF487B" w:rsidRPr="00EF487B" w:rsidRDefault="00EF487B" w:rsidP="00EF487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EF487B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10ED" w14:textId="77777777" w:rsidR="00EF487B" w:rsidRPr="00EF487B" w:rsidRDefault="00EF487B" w:rsidP="00EF487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EF487B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EF487B" w:rsidRPr="00EF487B" w14:paraId="747A2D47" w14:textId="77777777" w:rsidTr="00C4544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638AE" w14:textId="77777777" w:rsidR="00EF487B" w:rsidRPr="00EF487B" w:rsidRDefault="00EF487B" w:rsidP="00EF487B">
            <w:pPr>
              <w:keepNext/>
              <w:keepLines/>
              <w:spacing w:after="0"/>
              <w:ind w:left="75"/>
              <w:rPr>
                <w:rFonts w:ascii="Arial" w:eastAsia="Batang" w:hAnsi="Arial"/>
                <w:b/>
                <w:sz w:val="18"/>
                <w:lang w:eastAsia="ja-JP"/>
              </w:rPr>
            </w:pPr>
            <w:r w:rsidRPr="00EF487B">
              <w:rPr>
                <w:rFonts w:ascii="Arial" w:eastAsia="Batang" w:hAnsi="Arial"/>
                <w:b/>
                <w:sz w:val="18"/>
                <w:lang w:eastAsia="ja-JP"/>
              </w:rPr>
              <w:t>&gt;Additional DL UP TNL Information for HO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2C8D" w14:textId="77777777" w:rsidR="00EF487B" w:rsidRPr="00EF487B" w:rsidRDefault="00EF487B" w:rsidP="00EF487B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DFB0" w14:textId="77777777" w:rsidR="00EF487B" w:rsidRPr="00EF487B" w:rsidRDefault="00EF487B" w:rsidP="00EF487B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EF487B">
              <w:rPr>
                <w:rFonts w:ascii="Arial" w:eastAsia="Times New Roman" w:hAnsi="Arial" w:cs="Arial"/>
                <w:i/>
                <w:sz w:val="18"/>
                <w:lang w:eastAsia="ja-JP"/>
              </w:rPr>
              <w:t>1..&lt;</w:t>
            </w:r>
            <w:r w:rsidRPr="00EF487B">
              <w:rPr>
                <w:rFonts w:ascii="Arial" w:eastAsia="Times New Roman" w:hAnsi="Arial"/>
                <w:i/>
                <w:sz w:val="18"/>
                <w:lang w:eastAsia="ja-JP"/>
              </w:rPr>
              <w:t>maxnoofMultiConnectivityMinusOne</w:t>
            </w:r>
            <w:r w:rsidRPr="00EF487B">
              <w:rPr>
                <w:rFonts w:ascii="Arial" w:eastAsia="Times New Roman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1AD5" w14:textId="77777777" w:rsidR="00EF487B" w:rsidRPr="00EF487B" w:rsidRDefault="00EF487B" w:rsidP="00EF487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4A8D" w14:textId="77777777" w:rsidR="00EF487B" w:rsidRPr="00EF487B" w:rsidRDefault="00EF487B" w:rsidP="00EF487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EF487B">
              <w:rPr>
                <w:rFonts w:ascii="Arial" w:eastAsia="Times New Roman" w:hAnsi="Arial"/>
                <w:sz w:val="18"/>
                <w:lang w:eastAsia="ja-JP"/>
              </w:rPr>
              <w:t xml:space="preserve">Additional DL UP TNL Information for split PDU session, in the same order as the UPF endpoint of the additional NG-U transport bearer(s) received in the </w:t>
            </w:r>
            <w:r w:rsidRPr="00EF487B">
              <w:rPr>
                <w:rFonts w:ascii="Arial" w:eastAsia="Times New Roman" w:hAnsi="Arial"/>
                <w:i/>
                <w:sz w:val="18"/>
                <w:lang w:eastAsia="ja-JP"/>
              </w:rPr>
              <w:t>Handover Request Transfer</w:t>
            </w:r>
            <w:r w:rsidRPr="00EF487B">
              <w:rPr>
                <w:rFonts w:ascii="Arial" w:eastAsia="Times New Roman" w:hAnsi="Arial"/>
                <w:sz w:val="18"/>
                <w:lang w:eastAsia="ja-JP"/>
              </w:rPr>
              <w:t xml:space="preserve"> IE of the Handover Request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DB1C" w14:textId="77777777" w:rsidR="00EF487B" w:rsidRPr="00EF487B" w:rsidRDefault="00EF487B" w:rsidP="00EF487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EF487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C3D9" w14:textId="77777777" w:rsidR="00EF487B" w:rsidRPr="00EF487B" w:rsidRDefault="00EF487B" w:rsidP="00EF487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F487B" w:rsidRPr="00EF487B" w14:paraId="65A64580" w14:textId="77777777" w:rsidTr="00C4544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E7A5" w14:textId="77777777" w:rsidR="00EF487B" w:rsidRPr="00EF487B" w:rsidRDefault="00EF487B" w:rsidP="00EF487B">
            <w:pPr>
              <w:keepNext/>
              <w:keepLines/>
              <w:spacing w:after="0"/>
              <w:ind w:left="165"/>
              <w:rPr>
                <w:rFonts w:ascii="Arial" w:eastAsia="Batang" w:hAnsi="Arial"/>
                <w:sz w:val="18"/>
                <w:lang w:eastAsia="ja-JP"/>
              </w:rPr>
            </w:pPr>
            <w:r w:rsidRPr="00EF487B">
              <w:rPr>
                <w:rFonts w:ascii="Arial" w:eastAsia="Batang" w:hAnsi="Arial"/>
                <w:sz w:val="18"/>
                <w:lang w:eastAsia="ja-JP"/>
              </w:rPr>
              <w:t>&gt;&gt;Additional DL NG-U UP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5951" w14:textId="77777777" w:rsidR="00EF487B" w:rsidRPr="00EF487B" w:rsidRDefault="00EF487B" w:rsidP="00EF487B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 w:rsidRPr="00EF487B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50FD" w14:textId="77777777" w:rsidR="00EF487B" w:rsidRPr="00EF487B" w:rsidRDefault="00EF487B" w:rsidP="00EF487B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EE94" w14:textId="77777777" w:rsidR="00EF487B" w:rsidRPr="00EF487B" w:rsidRDefault="00EF487B" w:rsidP="00EF487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EF487B">
              <w:rPr>
                <w:rFonts w:ascii="Arial" w:eastAsia="Times New Roman" w:hAnsi="Arial"/>
                <w:sz w:val="18"/>
                <w:lang w:eastAsia="ja-JP"/>
              </w:rPr>
              <w:t>UP Transport Layer Information</w:t>
            </w:r>
          </w:p>
          <w:p w14:paraId="72AD5032" w14:textId="77777777" w:rsidR="00EF487B" w:rsidRPr="00EF487B" w:rsidRDefault="00EF487B" w:rsidP="00EF487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EF487B">
              <w:rPr>
                <w:rFonts w:ascii="Arial" w:eastAsia="Times New Roman" w:hAnsi="Arial"/>
                <w:sz w:val="18"/>
                <w:lang w:eastAsia="ja-JP"/>
              </w:rPr>
              <w:t>9.3.2.2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A8359" w14:textId="77777777" w:rsidR="00EF487B" w:rsidRPr="00EF487B" w:rsidRDefault="00EF487B" w:rsidP="00EF487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EF487B">
              <w:rPr>
                <w:rFonts w:ascii="Arial" w:eastAsia="Times New Roman" w:hAnsi="Arial"/>
                <w:sz w:val="18"/>
                <w:lang w:eastAsia="ja-JP"/>
              </w:rPr>
              <w:t>NG-RAN node endpoint of the additional NG-U transport bearer for delivery of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F0D5" w14:textId="77777777" w:rsidR="00EF487B" w:rsidRPr="00EF487B" w:rsidRDefault="00EF487B" w:rsidP="00EF487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EF487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ECD4" w14:textId="77777777" w:rsidR="00EF487B" w:rsidRPr="00EF487B" w:rsidRDefault="00EF487B" w:rsidP="00EF487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F487B" w:rsidRPr="00EF487B" w14:paraId="225045AB" w14:textId="77777777" w:rsidTr="00C4544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51A17" w14:textId="77777777" w:rsidR="00EF487B" w:rsidRPr="00EF487B" w:rsidRDefault="00EF487B" w:rsidP="00EF487B">
            <w:pPr>
              <w:keepNext/>
              <w:keepLines/>
              <w:spacing w:after="0"/>
              <w:ind w:left="165"/>
              <w:rPr>
                <w:rFonts w:ascii="Arial" w:eastAsia="Batang" w:hAnsi="Arial"/>
                <w:sz w:val="18"/>
                <w:lang w:eastAsia="ja-JP"/>
              </w:rPr>
            </w:pPr>
            <w:r w:rsidRPr="00EF487B">
              <w:rPr>
                <w:rFonts w:ascii="Arial" w:eastAsia="Batang" w:hAnsi="Arial"/>
                <w:sz w:val="18"/>
                <w:lang w:eastAsia="ja-JP"/>
              </w:rPr>
              <w:t>&gt;&gt;Additional QoS Flow Setup Response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AEFC" w14:textId="77777777" w:rsidR="00EF487B" w:rsidRPr="00EF487B" w:rsidRDefault="00EF487B" w:rsidP="00EF487B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 w:rsidRPr="00EF487B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D017" w14:textId="77777777" w:rsidR="00EF487B" w:rsidRPr="00EF487B" w:rsidRDefault="00EF487B" w:rsidP="00EF487B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D453" w14:textId="77777777" w:rsidR="00EF487B" w:rsidRPr="00EF487B" w:rsidRDefault="00EF487B" w:rsidP="00EF487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EF487B">
              <w:rPr>
                <w:rFonts w:ascii="Arial" w:eastAsia="Batang" w:hAnsi="Arial"/>
                <w:sz w:val="18"/>
                <w:lang w:eastAsia="ja-JP"/>
              </w:rPr>
              <w:t>QoS Flow List with Data Forwarding</w:t>
            </w:r>
            <w:r w:rsidRPr="00EF487B">
              <w:rPr>
                <w:rFonts w:ascii="Arial" w:eastAsia="Times New Roman" w:hAnsi="Arial"/>
                <w:sz w:val="18"/>
                <w:lang w:eastAsia="ja-JP"/>
              </w:rPr>
              <w:t xml:space="preserve"> 9.3.2.13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696A" w14:textId="77777777" w:rsidR="00EF487B" w:rsidRPr="00EF487B" w:rsidRDefault="00EF487B" w:rsidP="00EF487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EF487B">
              <w:rPr>
                <w:rFonts w:ascii="Arial" w:eastAsia="Times New Roman" w:hAnsi="Arial"/>
                <w:sz w:val="18"/>
                <w:lang w:eastAsia="en-GB"/>
              </w:rPr>
              <w:t xml:space="preserve">QoS flows associated with the </w:t>
            </w:r>
            <w:r w:rsidRPr="00EF487B">
              <w:rPr>
                <w:rFonts w:ascii="Arial" w:eastAsia="Times New Roman" w:hAnsi="Arial"/>
                <w:i/>
                <w:sz w:val="18"/>
                <w:lang w:eastAsia="en-GB"/>
              </w:rPr>
              <w:t>Additional</w:t>
            </w:r>
            <w:r w:rsidRPr="00EF487B">
              <w:rPr>
                <w:rFonts w:ascii="Arial" w:eastAsia="Times New Roman" w:hAnsi="Arial"/>
                <w:sz w:val="18"/>
                <w:lang w:eastAsia="en-GB"/>
              </w:rPr>
              <w:t xml:space="preserve"> </w:t>
            </w:r>
            <w:r w:rsidRPr="00EF487B">
              <w:rPr>
                <w:rFonts w:ascii="Arial" w:eastAsia="Times New Roman" w:hAnsi="Arial"/>
                <w:i/>
                <w:sz w:val="18"/>
                <w:lang w:eastAsia="en-GB"/>
              </w:rPr>
              <w:t>DL NG-U UP TNL Information</w:t>
            </w:r>
            <w:r w:rsidRPr="00EF487B">
              <w:rPr>
                <w:rFonts w:ascii="Arial" w:eastAsia="Times New Roman" w:hAnsi="Arial"/>
                <w:sz w:val="18"/>
                <w:lang w:eastAsia="en-GB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EBAF" w14:textId="77777777" w:rsidR="00EF487B" w:rsidRPr="00EF487B" w:rsidRDefault="00EF487B" w:rsidP="00EF487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EF487B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9327" w14:textId="77777777" w:rsidR="00EF487B" w:rsidRPr="00EF487B" w:rsidRDefault="00EF487B" w:rsidP="00EF487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F487B" w:rsidRPr="00EF487B" w14:paraId="4EE82C41" w14:textId="77777777" w:rsidTr="00C4544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6664" w14:textId="77777777" w:rsidR="00EF487B" w:rsidRPr="00EF487B" w:rsidRDefault="00EF487B" w:rsidP="00EF487B">
            <w:pPr>
              <w:keepNext/>
              <w:keepLines/>
              <w:spacing w:after="0"/>
              <w:ind w:left="165"/>
              <w:rPr>
                <w:rFonts w:ascii="Arial" w:eastAsia="Batang" w:hAnsi="Arial"/>
                <w:sz w:val="18"/>
                <w:lang w:eastAsia="ja-JP"/>
              </w:rPr>
            </w:pPr>
            <w:r w:rsidRPr="00EF487B">
              <w:rPr>
                <w:rFonts w:ascii="Arial" w:eastAsia="Batang" w:hAnsi="Arial"/>
                <w:sz w:val="18"/>
                <w:lang w:eastAsia="ja-JP"/>
              </w:rPr>
              <w:t>&gt;&gt;Additional DL Forwarding UP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E1026" w14:textId="77777777" w:rsidR="00EF487B" w:rsidRPr="00EF487B" w:rsidRDefault="00EF487B" w:rsidP="00EF487B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 w:rsidRPr="00EF487B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6B87" w14:textId="77777777" w:rsidR="00EF487B" w:rsidRPr="00EF487B" w:rsidRDefault="00EF487B" w:rsidP="00EF487B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FF33" w14:textId="77777777" w:rsidR="00EF487B" w:rsidRPr="00EF487B" w:rsidRDefault="00EF487B" w:rsidP="00EF487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EF487B">
              <w:rPr>
                <w:rFonts w:ascii="Arial" w:eastAsia="Times New Roman" w:hAnsi="Arial"/>
                <w:sz w:val="18"/>
                <w:lang w:eastAsia="ja-JP"/>
              </w:rPr>
              <w:t>UP Transport Layer Information</w:t>
            </w:r>
          </w:p>
          <w:p w14:paraId="667E033E" w14:textId="77777777" w:rsidR="00EF487B" w:rsidRPr="00EF487B" w:rsidRDefault="00EF487B" w:rsidP="00EF487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EF487B">
              <w:rPr>
                <w:rFonts w:ascii="Arial" w:eastAsia="Times New Roman" w:hAnsi="Arial"/>
                <w:sz w:val="18"/>
                <w:lang w:eastAsia="ja-JP"/>
              </w:rPr>
              <w:t>9.3.2.2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58D0" w14:textId="77777777" w:rsidR="00EF487B" w:rsidRPr="00EF487B" w:rsidRDefault="00EF487B" w:rsidP="00EF487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EF487B">
              <w:rPr>
                <w:rFonts w:ascii="Arial" w:eastAsia="Times New Roman" w:hAnsi="Arial"/>
                <w:sz w:val="18"/>
                <w:lang w:eastAsia="ja-JP"/>
              </w:rPr>
              <w:t>NG-RAN node endpoint to deliver forwarded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DDA1" w14:textId="77777777" w:rsidR="00EF487B" w:rsidRPr="00EF487B" w:rsidRDefault="00EF487B" w:rsidP="00EF487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EF487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60ED" w14:textId="77777777" w:rsidR="00EF487B" w:rsidRPr="00EF487B" w:rsidRDefault="00EF487B" w:rsidP="00EF487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F487B" w:rsidRPr="00EF487B" w14:paraId="18FA92AB" w14:textId="77777777" w:rsidTr="00C4544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9061" w14:textId="77777777" w:rsidR="00EF487B" w:rsidRPr="00EF487B" w:rsidRDefault="00EF487B" w:rsidP="00EF487B">
            <w:pPr>
              <w:keepNext/>
              <w:keepLines/>
              <w:spacing w:after="0"/>
              <w:ind w:left="164"/>
              <w:rPr>
                <w:rFonts w:ascii="Arial" w:eastAsia="Batang" w:hAnsi="Arial"/>
                <w:sz w:val="18"/>
                <w:lang w:eastAsia="ja-JP"/>
              </w:rPr>
            </w:pPr>
            <w:r w:rsidRPr="00EF487B">
              <w:rPr>
                <w:rFonts w:ascii="Arial" w:eastAsia="Batang" w:hAnsi="Arial"/>
                <w:sz w:val="18"/>
                <w:lang w:eastAsia="ja-JP"/>
              </w:rPr>
              <w:t>&gt;&gt;Additional Redundant DL NG-U UP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C01D" w14:textId="77777777" w:rsidR="00EF487B" w:rsidRPr="00EF487B" w:rsidRDefault="00EF487B" w:rsidP="00EF487B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 w:rsidRPr="00EF487B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0170" w14:textId="77777777" w:rsidR="00EF487B" w:rsidRPr="00EF487B" w:rsidRDefault="00EF487B" w:rsidP="00EF487B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E48E" w14:textId="77777777" w:rsidR="00EF487B" w:rsidRPr="00EF487B" w:rsidRDefault="00EF487B" w:rsidP="00EF487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EF487B">
              <w:rPr>
                <w:rFonts w:ascii="Arial" w:eastAsia="Times New Roman" w:hAnsi="Arial"/>
                <w:sz w:val="18"/>
                <w:lang w:eastAsia="ja-JP"/>
              </w:rPr>
              <w:t>UP Transport Layer Information</w:t>
            </w:r>
          </w:p>
          <w:p w14:paraId="42B3DE46" w14:textId="77777777" w:rsidR="00EF487B" w:rsidRPr="00EF487B" w:rsidRDefault="00EF487B" w:rsidP="00EF487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EF487B">
              <w:rPr>
                <w:rFonts w:ascii="Arial" w:eastAsia="Times New Roman" w:hAnsi="Arial"/>
                <w:sz w:val="18"/>
                <w:lang w:eastAsia="ja-JP"/>
              </w:rPr>
              <w:t>9.3.2.2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2F03C" w14:textId="77777777" w:rsidR="00EF487B" w:rsidRPr="00EF487B" w:rsidRDefault="00EF487B" w:rsidP="00EF487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EF487B">
              <w:rPr>
                <w:rFonts w:ascii="Arial" w:eastAsia="Times New Roman" w:hAnsi="Arial"/>
                <w:sz w:val="18"/>
                <w:lang w:eastAsia="ja-JP"/>
              </w:rPr>
              <w:t>NG-RAN node endpoint of the additional NG-U transport bearer for delivery of redundant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6E83E" w14:textId="77777777" w:rsidR="00EF487B" w:rsidRPr="00EF487B" w:rsidRDefault="00EF487B" w:rsidP="00EF487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EF487B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6014" w14:textId="77777777" w:rsidR="00EF487B" w:rsidRPr="00EF487B" w:rsidRDefault="00EF487B" w:rsidP="00EF487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EF487B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EF487B" w:rsidRPr="00EF487B" w14:paraId="3BA8ADB6" w14:textId="77777777" w:rsidTr="00C4544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74D3" w14:textId="77777777" w:rsidR="00EF487B" w:rsidRPr="00EF487B" w:rsidRDefault="00EF487B" w:rsidP="00EF487B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 w:rsidRPr="00EF487B">
              <w:rPr>
                <w:rFonts w:ascii="Arial" w:eastAsia="Batang" w:hAnsi="Arial"/>
                <w:sz w:val="18"/>
                <w:lang w:eastAsia="en-GB"/>
              </w:rPr>
              <w:t>UL Forwarding UP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3A02A" w14:textId="77777777" w:rsidR="00EF487B" w:rsidRPr="00EF487B" w:rsidRDefault="00EF487B" w:rsidP="00EF487B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 w:rsidRPr="00EF487B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391B" w14:textId="77777777" w:rsidR="00EF487B" w:rsidRPr="00EF487B" w:rsidRDefault="00EF487B" w:rsidP="00EF487B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B672" w14:textId="77777777" w:rsidR="00EF487B" w:rsidRPr="00EF487B" w:rsidRDefault="00EF487B" w:rsidP="00EF487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EF487B">
              <w:rPr>
                <w:rFonts w:ascii="Arial" w:eastAsia="Times New Roman" w:hAnsi="Arial"/>
                <w:sz w:val="18"/>
                <w:lang w:eastAsia="ja-JP"/>
              </w:rPr>
              <w:t>UP Transport Layer Information</w:t>
            </w:r>
          </w:p>
          <w:p w14:paraId="33D71426" w14:textId="77777777" w:rsidR="00EF487B" w:rsidRPr="00EF487B" w:rsidRDefault="00EF487B" w:rsidP="00EF487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EF487B">
              <w:rPr>
                <w:rFonts w:ascii="Arial" w:eastAsia="Times New Roman" w:hAnsi="Arial"/>
                <w:sz w:val="18"/>
                <w:lang w:eastAsia="ja-JP"/>
              </w:rPr>
              <w:t>9.3.2.2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BC63" w14:textId="77777777" w:rsidR="00EF487B" w:rsidRPr="00EF487B" w:rsidRDefault="00EF487B" w:rsidP="00EF487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EF487B">
              <w:rPr>
                <w:rFonts w:ascii="Arial" w:eastAsia="Times New Roman" w:hAnsi="Arial"/>
                <w:sz w:val="18"/>
                <w:lang w:eastAsia="ja-JP"/>
              </w:rPr>
              <w:t>To deliver forwarded UL PDUs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FFDA" w14:textId="77777777" w:rsidR="00EF487B" w:rsidRPr="00EF487B" w:rsidRDefault="00EF487B" w:rsidP="00EF487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EF487B">
              <w:rPr>
                <w:rFonts w:ascii="Arial" w:eastAsia="SimSun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1887" w14:textId="77777777" w:rsidR="00EF487B" w:rsidRPr="00EF487B" w:rsidRDefault="00EF487B" w:rsidP="00EF487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EF487B">
              <w:rPr>
                <w:rFonts w:ascii="Arial" w:eastAsia="SimSun" w:hAnsi="Arial" w:hint="eastAsia"/>
                <w:sz w:val="18"/>
                <w:lang w:eastAsia="zh-CN"/>
              </w:rPr>
              <w:t>reject</w:t>
            </w:r>
          </w:p>
        </w:tc>
      </w:tr>
      <w:tr w:rsidR="00EF487B" w:rsidRPr="00EF487B" w14:paraId="13DB20A1" w14:textId="77777777" w:rsidTr="00C4544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D0192" w14:textId="77777777" w:rsidR="00EF487B" w:rsidRPr="00EF487B" w:rsidRDefault="00EF487B" w:rsidP="00EF487B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 w:rsidRPr="00EF487B">
              <w:rPr>
                <w:rFonts w:ascii="Arial" w:eastAsia="Batang" w:hAnsi="Arial"/>
                <w:sz w:val="18"/>
                <w:lang w:eastAsia="en-GB"/>
              </w:rPr>
              <w:t>Additional UL Forwarding UP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31CD" w14:textId="77777777" w:rsidR="00EF487B" w:rsidRPr="00EF487B" w:rsidRDefault="00EF487B" w:rsidP="00EF487B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 w:rsidRPr="00EF487B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77A9" w14:textId="77777777" w:rsidR="00EF487B" w:rsidRPr="00EF487B" w:rsidRDefault="00EF487B" w:rsidP="00EF487B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87B4" w14:textId="77777777" w:rsidR="00EF487B" w:rsidRPr="00EF487B" w:rsidRDefault="00EF487B" w:rsidP="00EF487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EF487B">
              <w:rPr>
                <w:rFonts w:ascii="Arial" w:eastAsia="Times New Roman" w:hAnsi="Arial"/>
                <w:sz w:val="18"/>
                <w:lang w:eastAsia="ja-JP"/>
              </w:rPr>
              <w:t>UP Transport Layer Information List</w:t>
            </w:r>
          </w:p>
          <w:p w14:paraId="0C86E13B" w14:textId="77777777" w:rsidR="00EF487B" w:rsidRPr="00EF487B" w:rsidRDefault="00EF487B" w:rsidP="00EF487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EF487B">
              <w:rPr>
                <w:rFonts w:ascii="Arial" w:eastAsia="Times New Roman" w:hAnsi="Arial"/>
                <w:sz w:val="18"/>
                <w:lang w:eastAsia="ja-JP"/>
              </w:rPr>
              <w:t>9.3.2.12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49EF" w14:textId="77777777" w:rsidR="00EF487B" w:rsidRPr="00EF487B" w:rsidRDefault="00EF487B" w:rsidP="00EF487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EF487B">
              <w:rPr>
                <w:rFonts w:ascii="Arial" w:eastAsia="Times New Roman" w:hAnsi="Arial"/>
                <w:sz w:val="18"/>
                <w:lang w:eastAsia="ja-JP"/>
              </w:rPr>
              <w:t>NG-RAN node endpoint to deliver forwarded UL PDUs for split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23D2" w14:textId="77777777" w:rsidR="00EF487B" w:rsidRPr="00EF487B" w:rsidRDefault="00EF487B" w:rsidP="00EF487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EF487B">
              <w:rPr>
                <w:rFonts w:ascii="Arial" w:eastAsia="SimSun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32DC" w14:textId="77777777" w:rsidR="00EF487B" w:rsidRPr="00EF487B" w:rsidRDefault="00EF487B" w:rsidP="00EF487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EF487B">
              <w:rPr>
                <w:rFonts w:ascii="Arial" w:eastAsia="SimSun" w:hAnsi="Arial"/>
                <w:sz w:val="18"/>
                <w:lang w:eastAsia="zh-CN"/>
              </w:rPr>
              <w:t>reject</w:t>
            </w:r>
          </w:p>
        </w:tc>
      </w:tr>
      <w:tr w:rsidR="00EF487B" w:rsidRPr="00EF487B" w14:paraId="25844698" w14:textId="77777777" w:rsidTr="00C4544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79E2" w14:textId="77777777" w:rsidR="00EF487B" w:rsidRPr="00EF487B" w:rsidRDefault="00EF487B" w:rsidP="00EF487B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en-GB"/>
              </w:rPr>
            </w:pPr>
            <w:r w:rsidRPr="00EF487B">
              <w:rPr>
                <w:rFonts w:ascii="Arial" w:eastAsia="SimSun" w:hAnsi="Arial"/>
                <w:sz w:val="18"/>
                <w:lang w:eastAsia="en-GB"/>
              </w:rPr>
              <w:lastRenderedPageBreak/>
              <w:t>Data Forwarding Response E-RAB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B230" w14:textId="77777777" w:rsidR="00EF487B" w:rsidRPr="00EF487B" w:rsidRDefault="00EF487B" w:rsidP="00EF487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EF487B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A22B" w14:textId="77777777" w:rsidR="00EF487B" w:rsidRPr="00EF487B" w:rsidRDefault="00EF487B" w:rsidP="00EF487B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3771" w14:textId="77777777" w:rsidR="00EF487B" w:rsidRPr="00EF487B" w:rsidRDefault="00EF487B" w:rsidP="00EF487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EF487B">
              <w:rPr>
                <w:rFonts w:ascii="Arial" w:eastAsia="Times New Roman" w:hAnsi="Arial"/>
                <w:sz w:val="18"/>
                <w:lang w:eastAsia="ja-JP"/>
              </w:rPr>
              <w:t>9.3.1.121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D280" w14:textId="77777777" w:rsidR="00EF487B" w:rsidRPr="00EF487B" w:rsidRDefault="00EF487B" w:rsidP="00EF487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5A48" w14:textId="77777777" w:rsidR="00EF487B" w:rsidRPr="00EF487B" w:rsidRDefault="00EF487B" w:rsidP="00EF48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F487B">
              <w:rPr>
                <w:rFonts w:ascii="Arial" w:eastAsia="SimSun" w:hAnsi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5791" w14:textId="77777777" w:rsidR="00EF487B" w:rsidRPr="00EF487B" w:rsidRDefault="00EF487B" w:rsidP="00EF48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F487B">
              <w:rPr>
                <w:rFonts w:ascii="Arial" w:eastAsia="SimSun" w:hAnsi="Arial"/>
                <w:sz w:val="18"/>
                <w:lang w:eastAsia="en-GB"/>
              </w:rPr>
              <w:t>ignore</w:t>
            </w:r>
          </w:p>
        </w:tc>
      </w:tr>
      <w:tr w:rsidR="00EF487B" w:rsidRPr="00EF487B" w14:paraId="4DACE04C" w14:textId="77777777" w:rsidTr="00C4544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04DE" w14:textId="77777777" w:rsidR="00EF487B" w:rsidRPr="00EF487B" w:rsidRDefault="00EF487B" w:rsidP="00EF487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r w:rsidRPr="00EF487B">
              <w:rPr>
                <w:rFonts w:ascii="Arial" w:eastAsia="Times New Roman" w:hAnsi="Arial"/>
                <w:sz w:val="18"/>
                <w:lang w:eastAsia="ja-JP"/>
              </w:rPr>
              <w:t>Redundant DL NG-U UP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95B6" w14:textId="77777777" w:rsidR="00EF487B" w:rsidRPr="00EF487B" w:rsidRDefault="00EF487B" w:rsidP="00EF487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EF487B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3186" w14:textId="77777777" w:rsidR="00EF487B" w:rsidRPr="00EF487B" w:rsidRDefault="00EF487B" w:rsidP="00EF487B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A350" w14:textId="77777777" w:rsidR="00EF487B" w:rsidRPr="00EF487B" w:rsidRDefault="00EF487B" w:rsidP="00EF487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EF487B">
              <w:rPr>
                <w:rFonts w:ascii="Arial" w:eastAsia="Times New Roman" w:hAnsi="Arial"/>
                <w:sz w:val="18"/>
                <w:lang w:eastAsia="ja-JP"/>
              </w:rPr>
              <w:t>UP Transport Layer Information</w:t>
            </w:r>
          </w:p>
          <w:p w14:paraId="1D0238C3" w14:textId="77777777" w:rsidR="00EF487B" w:rsidRPr="00EF487B" w:rsidRDefault="00EF487B" w:rsidP="00EF487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EF487B">
              <w:rPr>
                <w:rFonts w:ascii="Arial" w:eastAsia="Times New Roman" w:hAnsi="Arial"/>
                <w:sz w:val="18"/>
                <w:lang w:eastAsia="ja-JP"/>
              </w:rPr>
              <w:t>9.3.2.2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5EB0" w14:textId="77777777" w:rsidR="00EF487B" w:rsidRPr="00EF487B" w:rsidRDefault="00EF487B" w:rsidP="00EF487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EF487B">
              <w:rPr>
                <w:rFonts w:ascii="Arial" w:eastAsia="Times New Roman" w:hAnsi="Arial"/>
                <w:sz w:val="18"/>
                <w:lang w:eastAsia="ja-JP"/>
              </w:rPr>
              <w:t>NG-RAN node endpoint of the NG-U transport bearer, for delivery of DL PDUs for the redundant transmission.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57B93" w14:textId="77777777" w:rsidR="00EF487B" w:rsidRPr="00EF487B" w:rsidRDefault="00EF487B" w:rsidP="00EF48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 w:rsidRPr="00EF487B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9723" w14:textId="77777777" w:rsidR="00EF487B" w:rsidRPr="00EF487B" w:rsidRDefault="00EF487B" w:rsidP="00EF48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 w:rsidRPr="00EF487B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EF487B" w:rsidRPr="00EF487B" w14:paraId="4A904744" w14:textId="77777777" w:rsidTr="00C4544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A17E" w14:textId="77777777" w:rsidR="00EF487B" w:rsidRPr="00EF487B" w:rsidRDefault="00EF487B" w:rsidP="00EF487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r w:rsidRPr="00EF487B">
              <w:rPr>
                <w:rFonts w:ascii="Arial" w:eastAsia="SimSun" w:hAnsi="Arial"/>
                <w:sz w:val="18"/>
                <w:lang w:eastAsia="ja-JP"/>
              </w:rPr>
              <w:t>Used RSN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14F77" w14:textId="77777777" w:rsidR="00EF487B" w:rsidRPr="00EF487B" w:rsidRDefault="00EF487B" w:rsidP="00EF487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EF487B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6944" w14:textId="77777777" w:rsidR="00EF487B" w:rsidRPr="00EF487B" w:rsidRDefault="00EF487B" w:rsidP="00EF487B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11CD" w14:textId="77777777" w:rsidR="00EF487B" w:rsidRPr="00EF487B" w:rsidRDefault="00EF487B" w:rsidP="00EF487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EF487B">
              <w:rPr>
                <w:rFonts w:ascii="Arial" w:eastAsia="SimSun" w:hAnsi="Arial"/>
                <w:sz w:val="18"/>
                <w:lang w:eastAsia="ja-JP"/>
              </w:rPr>
              <w:t>Redundant PDU Session Information</w:t>
            </w:r>
          </w:p>
          <w:p w14:paraId="33308C83" w14:textId="77777777" w:rsidR="00EF487B" w:rsidRPr="00EF487B" w:rsidRDefault="00EF487B" w:rsidP="00EF487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EF487B">
              <w:rPr>
                <w:rFonts w:ascii="Arial" w:eastAsia="SimSun" w:hAnsi="Arial"/>
                <w:sz w:val="18"/>
                <w:lang w:eastAsia="ja-JP"/>
              </w:rPr>
              <w:t>9.</w:t>
            </w:r>
            <w:r w:rsidRPr="00EF487B">
              <w:rPr>
                <w:rFonts w:ascii="Arial" w:eastAsia="SimSun" w:hAnsi="Arial" w:hint="eastAsia"/>
                <w:sz w:val="18"/>
                <w:lang w:eastAsia="zh-CN"/>
              </w:rPr>
              <w:t>3</w:t>
            </w:r>
            <w:r w:rsidRPr="00EF487B">
              <w:rPr>
                <w:rFonts w:ascii="Arial" w:eastAsia="SimSun" w:hAnsi="Arial"/>
                <w:sz w:val="18"/>
                <w:lang w:eastAsia="ja-JP"/>
              </w:rPr>
              <w:t>.</w:t>
            </w:r>
            <w:r w:rsidRPr="00EF487B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 w:rsidRPr="00EF487B">
              <w:rPr>
                <w:rFonts w:ascii="Arial" w:eastAsia="SimSun" w:hAnsi="Arial"/>
                <w:sz w:val="18"/>
                <w:lang w:eastAsia="ja-JP"/>
              </w:rPr>
              <w:t>.136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496B" w14:textId="77777777" w:rsidR="00EF487B" w:rsidRPr="00EF487B" w:rsidRDefault="00EF487B" w:rsidP="00EF487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C77D2" w14:textId="77777777" w:rsidR="00EF487B" w:rsidRPr="00EF487B" w:rsidRDefault="00EF487B" w:rsidP="00EF48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 w:rsidRPr="00EF487B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86FC" w14:textId="77777777" w:rsidR="00EF487B" w:rsidRPr="00EF487B" w:rsidRDefault="00EF487B" w:rsidP="00EF48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 w:rsidRPr="00EF487B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EF487B" w:rsidRPr="00EF487B" w14:paraId="619DFDDE" w14:textId="77777777" w:rsidTr="00C4544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CDC1" w14:textId="77777777" w:rsidR="00EF487B" w:rsidRPr="00EF487B" w:rsidRDefault="00EF487B" w:rsidP="00EF487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r w:rsidRPr="00EF487B">
              <w:rPr>
                <w:rFonts w:ascii="Arial" w:eastAsia="SimSun" w:hAnsi="Arial"/>
                <w:sz w:val="18"/>
                <w:lang w:eastAsia="ja-JP"/>
              </w:rPr>
              <w:t>Global RAN Node ID of Secondary NG-RAN Node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149E" w14:textId="77777777" w:rsidR="00EF487B" w:rsidRPr="00EF487B" w:rsidRDefault="00EF487B" w:rsidP="00EF487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EF487B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D162" w14:textId="77777777" w:rsidR="00EF487B" w:rsidRPr="00EF487B" w:rsidRDefault="00EF487B" w:rsidP="00EF487B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86A3B" w14:textId="77777777" w:rsidR="00EF487B" w:rsidRPr="00EF487B" w:rsidRDefault="00EF487B" w:rsidP="00EF487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EF487B">
              <w:rPr>
                <w:rFonts w:ascii="Arial" w:eastAsia="Batang" w:hAnsi="Arial"/>
                <w:sz w:val="18"/>
                <w:lang w:eastAsia="ja-JP"/>
              </w:rPr>
              <w:t>Global RAN Node ID</w:t>
            </w:r>
          </w:p>
          <w:p w14:paraId="2EA013CE" w14:textId="77777777" w:rsidR="00EF487B" w:rsidRPr="00EF487B" w:rsidRDefault="00EF487B" w:rsidP="00EF487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EF487B">
              <w:rPr>
                <w:rFonts w:ascii="Arial" w:eastAsia="SimSun" w:hAnsi="Arial"/>
                <w:sz w:val="18"/>
                <w:lang w:eastAsia="ja-JP"/>
              </w:rPr>
              <w:t>9.3.1.5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8C6B" w14:textId="77777777" w:rsidR="00EF487B" w:rsidRPr="00EF487B" w:rsidRDefault="00EF487B" w:rsidP="00EF487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C2C1" w14:textId="77777777" w:rsidR="00EF487B" w:rsidRPr="00EF487B" w:rsidRDefault="00EF487B" w:rsidP="00EF48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 w:rsidRPr="00EF487B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56CF" w14:textId="77777777" w:rsidR="00EF487B" w:rsidRPr="00EF487B" w:rsidRDefault="00EF487B" w:rsidP="00EF487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 w:rsidRPr="00EF487B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</w:tbl>
    <w:p w14:paraId="0521101C" w14:textId="77777777" w:rsidR="00EF487B" w:rsidRPr="00EF487B" w:rsidRDefault="00EF487B" w:rsidP="00EF487B">
      <w:pPr>
        <w:rPr>
          <w:rFonts w:eastAsia="SimSun"/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EF487B" w:rsidRPr="00EF487B" w14:paraId="40FB105C" w14:textId="77777777" w:rsidTr="00C45449">
        <w:tc>
          <w:tcPr>
            <w:tcW w:w="3288" w:type="dxa"/>
          </w:tcPr>
          <w:p w14:paraId="6073A935" w14:textId="77777777" w:rsidR="00EF487B" w:rsidRPr="00EF487B" w:rsidRDefault="00EF487B" w:rsidP="00EF487B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EF487B">
              <w:rPr>
                <w:rFonts w:ascii="Arial" w:eastAsia="Times New Roman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502F4872" w14:textId="77777777" w:rsidR="00EF487B" w:rsidRPr="00EF487B" w:rsidRDefault="00EF487B" w:rsidP="00EF487B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EF487B">
              <w:rPr>
                <w:rFonts w:ascii="Arial" w:eastAsia="Times New Roman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EF487B" w:rsidRPr="00EF487B" w14:paraId="4C65A54A" w14:textId="77777777" w:rsidTr="00C45449">
        <w:tc>
          <w:tcPr>
            <w:tcW w:w="3288" w:type="dxa"/>
          </w:tcPr>
          <w:p w14:paraId="7AAF762E" w14:textId="77777777" w:rsidR="00EF487B" w:rsidRPr="00EF487B" w:rsidRDefault="00EF487B" w:rsidP="00EF487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EF487B">
              <w:rPr>
                <w:rFonts w:ascii="Arial" w:eastAsia="Times New Roman" w:hAnsi="Arial"/>
                <w:sz w:val="18"/>
                <w:lang w:eastAsia="ja-JP"/>
              </w:rPr>
              <w:t>maxnoof</w:t>
            </w:r>
            <w:r w:rsidRPr="00EF487B">
              <w:rPr>
                <w:rFonts w:ascii="Arial" w:eastAsia="SimSun" w:hAnsi="Arial" w:hint="eastAsia"/>
                <w:sz w:val="18"/>
                <w:lang w:eastAsia="zh-CN"/>
              </w:rPr>
              <w:t>QoSFlows</w:t>
            </w:r>
          </w:p>
        </w:tc>
        <w:tc>
          <w:tcPr>
            <w:tcW w:w="6576" w:type="dxa"/>
          </w:tcPr>
          <w:p w14:paraId="3855BDF8" w14:textId="77777777" w:rsidR="00EF487B" w:rsidRPr="00EF487B" w:rsidRDefault="00EF487B" w:rsidP="00EF487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EF487B">
              <w:rPr>
                <w:rFonts w:ascii="Arial" w:eastAsia="Times New Roman" w:hAnsi="Arial"/>
                <w:sz w:val="18"/>
                <w:lang w:eastAsia="ja-JP"/>
              </w:rPr>
              <w:t xml:space="preserve">Maximum no. of </w:t>
            </w:r>
            <w:r w:rsidRPr="00EF487B">
              <w:rPr>
                <w:rFonts w:ascii="Arial" w:eastAsia="SimSun" w:hAnsi="Arial" w:hint="eastAsia"/>
                <w:sz w:val="18"/>
                <w:lang w:eastAsia="zh-CN"/>
              </w:rPr>
              <w:t>QoS flow</w:t>
            </w:r>
            <w:r w:rsidRPr="00EF487B">
              <w:rPr>
                <w:rFonts w:ascii="Arial" w:eastAsia="SimSun" w:hAnsi="Arial"/>
                <w:sz w:val="18"/>
                <w:lang w:eastAsia="zh-CN"/>
              </w:rPr>
              <w:t>s</w:t>
            </w:r>
            <w:r w:rsidRPr="00EF487B">
              <w:rPr>
                <w:rFonts w:ascii="Arial" w:eastAsia="Times New Roman" w:hAnsi="Arial"/>
                <w:sz w:val="18"/>
                <w:lang w:eastAsia="ja-JP"/>
              </w:rPr>
              <w:t xml:space="preserve"> allowed </w:t>
            </w:r>
            <w:r w:rsidRPr="00EF487B">
              <w:rPr>
                <w:rFonts w:ascii="Arial" w:eastAsia="SimSun" w:hAnsi="Arial" w:hint="eastAsia"/>
                <w:sz w:val="18"/>
                <w:lang w:eastAsia="zh-CN"/>
              </w:rPr>
              <w:t xml:space="preserve">within </w:t>
            </w:r>
            <w:r w:rsidRPr="00EF487B">
              <w:rPr>
                <w:rFonts w:ascii="Arial" w:eastAsia="Times New Roman" w:hAnsi="Arial"/>
                <w:sz w:val="18"/>
                <w:lang w:eastAsia="ja-JP"/>
              </w:rPr>
              <w:t xml:space="preserve">one </w:t>
            </w:r>
            <w:r w:rsidRPr="00EF487B">
              <w:rPr>
                <w:rFonts w:ascii="Arial" w:eastAsia="SimSun" w:hAnsi="Arial" w:hint="eastAsia"/>
                <w:sz w:val="18"/>
                <w:lang w:eastAsia="zh-CN"/>
              </w:rPr>
              <w:t>PDU session</w:t>
            </w:r>
            <w:r w:rsidRPr="00EF487B">
              <w:rPr>
                <w:rFonts w:ascii="Arial" w:eastAsia="Times New Roman" w:hAnsi="Arial"/>
                <w:sz w:val="18"/>
                <w:lang w:eastAsia="ja-JP"/>
              </w:rPr>
              <w:t>. Value is 64.</w:t>
            </w:r>
          </w:p>
        </w:tc>
      </w:tr>
      <w:tr w:rsidR="00EF487B" w:rsidRPr="00EF487B" w14:paraId="2FD95FAA" w14:textId="77777777" w:rsidTr="00C45449">
        <w:tc>
          <w:tcPr>
            <w:tcW w:w="3288" w:type="dxa"/>
          </w:tcPr>
          <w:p w14:paraId="7282EBAF" w14:textId="77777777" w:rsidR="00EF487B" w:rsidRPr="00EF487B" w:rsidRDefault="00EF487B" w:rsidP="00EF487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EF487B">
              <w:rPr>
                <w:rFonts w:ascii="Arial" w:eastAsia="Times New Roman" w:hAnsi="Arial"/>
                <w:sz w:val="18"/>
                <w:lang w:eastAsia="ja-JP"/>
              </w:rPr>
              <w:t>m</w:t>
            </w:r>
            <w:r w:rsidRPr="00EF487B">
              <w:rPr>
                <w:rFonts w:ascii="Arial" w:eastAsia="SimSun" w:hAnsi="Arial"/>
                <w:sz w:val="18"/>
                <w:lang w:eastAsia="zh-CN"/>
              </w:rPr>
              <w:t>axnoofMultiConnectivityMinusOne</w:t>
            </w:r>
          </w:p>
        </w:tc>
        <w:tc>
          <w:tcPr>
            <w:tcW w:w="6576" w:type="dxa"/>
          </w:tcPr>
          <w:p w14:paraId="239896AE" w14:textId="77777777" w:rsidR="00EF487B" w:rsidRPr="00EF487B" w:rsidRDefault="00EF487B" w:rsidP="00EF487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EF487B">
              <w:rPr>
                <w:rFonts w:ascii="Arial" w:eastAsia="Times New Roman" w:hAnsi="Arial"/>
                <w:sz w:val="18"/>
                <w:lang w:eastAsia="ja-JP"/>
              </w:rPr>
              <w:t xml:space="preserve">Maximum no. of connectivity allowed </w:t>
            </w:r>
            <w:r w:rsidRPr="00EF487B">
              <w:rPr>
                <w:rFonts w:ascii="Arial" w:eastAsia="Times New Roman" w:hAnsi="Arial" w:hint="eastAsia"/>
                <w:sz w:val="18"/>
                <w:lang w:eastAsia="ja-JP"/>
              </w:rPr>
              <w:t>for a UE</w:t>
            </w:r>
            <w:r w:rsidRPr="00EF487B">
              <w:rPr>
                <w:rFonts w:ascii="Arial" w:eastAsia="Times New Roman" w:hAnsi="Arial"/>
                <w:sz w:val="18"/>
                <w:lang w:eastAsia="ja-JP"/>
              </w:rPr>
              <w:t xml:space="preserve"> minus one. Value is 3. The current version of the specification supports 1.</w:t>
            </w:r>
          </w:p>
        </w:tc>
      </w:tr>
    </w:tbl>
    <w:p w14:paraId="15227CEB" w14:textId="5B870F39" w:rsidR="00EF487B" w:rsidRDefault="00EF487B" w:rsidP="009B66D5">
      <w:pPr>
        <w:rPr>
          <w:b/>
          <w:highlight w:val="yellow"/>
        </w:rPr>
      </w:pPr>
    </w:p>
    <w:p w14:paraId="675FE242" w14:textId="20A4E9C3" w:rsidR="00EF487B" w:rsidRPr="00C14383" w:rsidRDefault="00EF487B" w:rsidP="009B66D5">
      <w:pPr>
        <w:rPr>
          <w:b/>
          <w:highlight w:val="yellow"/>
        </w:rPr>
      </w:pPr>
      <w:r w:rsidRPr="00C14383">
        <w:rPr>
          <w:b/>
          <w:highlight w:val="yellow"/>
        </w:rPr>
        <w:t>NEXT CHANGE</w:t>
      </w:r>
    </w:p>
    <w:p w14:paraId="2E02F07F" w14:textId="77777777" w:rsidR="009B66D5" w:rsidRPr="00C14383" w:rsidRDefault="009B66D5" w:rsidP="009B66D5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eastAsia="en-GB"/>
        </w:rPr>
      </w:pPr>
      <w:bookmarkStart w:id="342" w:name="_Toc20955355"/>
      <w:bookmarkStart w:id="343" w:name="_Toc29503808"/>
      <w:bookmarkStart w:id="344" w:name="_Toc29504392"/>
      <w:bookmarkStart w:id="345" w:name="_Toc29504976"/>
      <w:bookmarkStart w:id="346" w:name="_Toc36553429"/>
      <w:bookmarkStart w:id="347" w:name="_Toc36555156"/>
      <w:bookmarkStart w:id="348" w:name="_Toc45652555"/>
      <w:bookmarkStart w:id="349" w:name="_Toc45658987"/>
      <w:bookmarkStart w:id="350" w:name="_Toc45720807"/>
      <w:bookmarkStart w:id="351" w:name="_Toc45798687"/>
      <w:bookmarkStart w:id="352" w:name="_Toc45898076"/>
      <w:bookmarkStart w:id="353" w:name="_Toc51746283"/>
      <w:r w:rsidRPr="00C14383">
        <w:rPr>
          <w:rFonts w:ascii="Arial" w:eastAsia="Times New Roman" w:hAnsi="Arial"/>
          <w:sz w:val="28"/>
          <w:lang w:eastAsia="en-GB"/>
        </w:rPr>
        <w:t>9.4.4</w:t>
      </w:r>
      <w:r w:rsidRPr="00C14383">
        <w:rPr>
          <w:rFonts w:ascii="Arial" w:eastAsia="Times New Roman" w:hAnsi="Arial"/>
          <w:sz w:val="28"/>
          <w:lang w:eastAsia="en-GB"/>
        </w:rPr>
        <w:tab/>
        <w:t>PDU Definitions</w:t>
      </w:r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</w:p>
    <w:p w14:paraId="41D10C5B" w14:textId="77777777" w:rsidR="009B66D5" w:rsidRPr="00C14383" w:rsidRDefault="009B66D5" w:rsidP="009B66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C14383">
        <w:rPr>
          <w:rFonts w:ascii="Courier New" w:eastAsia="Times New Roman" w:hAnsi="Courier New"/>
          <w:snapToGrid w:val="0"/>
          <w:sz w:val="16"/>
          <w:lang w:eastAsia="en-GB"/>
        </w:rPr>
        <w:t>-- ASN1START</w:t>
      </w:r>
    </w:p>
    <w:p w14:paraId="0BD3DF32" w14:textId="77777777" w:rsidR="009B66D5" w:rsidRPr="00C14383" w:rsidRDefault="009B66D5" w:rsidP="009B66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C14383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14:paraId="5A26365D" w14:textId="77777777" w:rsidR="009B66D5" w:rsidRPr="00C14383" w:rsidRDefault="009B66D5" w:rsidP="009B66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C14383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14:paraId="07006647" w14:textId="77777777" w:rsidR="009B66D5" w:rsidRPr="00C14383" w:rsidRDefault="009B66D5" w:rsidP="009B66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C14383">
        <w:rPr>
          <w:rFonts w:ascii="Courier New" w:eastAsia="Times New Roman" w:hAnsi="Courier New"/>
          <w:snapToGrid w:val="0"/>
          <w:sz w:val="16"/>
          <w:lang w:eastAsia="en-GB"/>
        </w:rPr>
        <w:t>-- PDU definitions for NGAP.</w:t>
      </w:r>
    </w:p>
    <w:p w14:paraId="35607920" w14:textId="77777777" w:rsidR="009B66D5" w:rsidRPr="00C14383" w:rsidRDefault="009B66D5" w:rsidP="009B66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C14383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14:paraId="51139777" w14:textId="77777777" w:rsidR="009B66D5" w:rsidRPr="00C14383" w:rsidRDefault="009B66D5" w:rsidP="009B66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C14383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14:paraId="77A69E13" w14:textId="77777777" w:rsidR="009B66D5" w:rsidRPr="00C14383" w:rsidRDefault="009B66D5" w:rsidP="009B66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4E0B23AE" w14:textId="77777777" w:rsidR="009B66D5" w:rsidRPr="00C14383" w:rsidRDefault="009B66D5" w:rsidP="009B66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C14383">
        <w:rPr>
          <w:rFonts w:ascii="Courier New" w:eastAsia="Times New Roman" w:hAnsi="Courier New"/>
          <w:snapToGrid w:val="0"/>
          <w:sz w:val="16"/>
          <w:lang w:eastAsia="en-GB"/>
        </w:rPr>
        <w:t xml:space="preserve">NGAP-PDU-Contents { </w:t>
      </w:r>
    </w:p>
    <w:p w14:paraId="1C64AFE4" w14:textId="77777777" w:rsidR="009B66D5" w:rsidRPr="00C14383" w:rsidRDefault="009B66D5" w:rsidP="009B66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C14383">
        <w:rPr>
          <w:rFonts w:ascii="Courier New" w:eastAsia="Times New Roman" w:hAnsi="Courier New"/>
          <w:snapToGrid w:val="0"/>
          <w:sz w:val="16"/>
          <w:lang w:eastAsia="en-GB"/>
        </w:rPr>
        <w:t xml:space="preserve">itu-t (0) identified-organization (4) etsi (0) mobileDomain (0) </w:t>
      </w:r>
    </w:p>
    <w:p w14:paraId="5DBC83F6" w14:textId="77777777" w:rsidR="009B66D5" w:rsidRPr="00C14383" w:rsidRDefault="009B66D5" w:rsidP="009B66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C14383">
        <w:rPr>
          <w:rFonts w:ascii="Courier New" w:eastAsia="Times New Roman" w:hAnsi="Courier New"/>
          <w:snapToGrid w:val="0"/>
          <w:sz w:val="16"/>
          <w:lang w:eastAsia="en-GB"/>
        </w:rPr>
        <w:t>ngran-Access (22) modules (3) ngap (1) version1 (1) ngap-PDU-Contents (1) }</w:t>
      </w:r>
    </w:p>
    <w:p w14:paraId="241F4ECF" w14:textId="77777777" w:rsidR="009B66D5" w:rsidRPr="00C14383" w:rsidRDefault="009B66D5" w:rsidP="009B66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601F17E4" w14:textId="77777777" w:rsidR="009B66D5" w:rsidRPr="00C14383" w:rsidRDefault="009B66D5" w:rsidP="009B66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C14383">
        <w:rPr>
          <w:rFonts w:ascii="Courier New" w:eastAsia="Times New Roman" w:hAnsi="Courier New"/>
          <w:snapToGrid w:val="0"/>
          <w:sz w:val="16"/>
          <w:lang w:eastAsia="en-GB"/>
        </w:rPr>
        <w:t xml:space="preserve">DEFINITIONS AUTOMATIC TAGS ::= </w:t>
      </w:r>
    </w:p>
    <w:p w14:paraId="23E4649D" w14:textId="77777777" w:rsidR="009B66D5" w:rsidRPr="00C14383" w:rsidRDefault="009B66D5" w:rsidP="009B66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0BF4AC43" w14:textId="77777777" w:rsidR="009B66D5" w:rsidRPr="00C14383" w:rsidRDefault="009B66D5" w:rsidP="009B66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C14383">
        <w:rPr>
          <w:rFonts w:ascii="Courier New" w:eastAsia="Times New Roman" w:hAnsi="Courier New"/>
          <w:snapToGrid w:val="0"/>
          <w:sz w:val="16"/>
          <w:lang w:eastAsia="en-GB"/>
        </w:rPr>
        <w:t>BEGIN</w:t>
      </w:r>
    </w:p>
    <w:p w14:paraId="74505281" w14:textId="77777777" w:rsidR="000930C2" w:rsidRPr="00C14383" w:rsidRDefault="000930C2" w:rsidP="000930C2">
      <w:pPr>
        <w:pStyle w:val="PL"/>
        <w:spacing w:line="0" w:lineRule="atLeast"/>
        <w:rPr>
          <w:noProof w:val="0"/>
          <w:snapToGrid w:val="0"/>
        </w:rPr>
      </w:pPr>
    </w:p>
    <w:p w14:paraId="487A0B36" w14:textId="77777777" w:rsidR="000930C2" w:rsidRPr="00C14383" w:rsidRDefault="000930C2" w:rsidP="000930C2">
      <w:pPr>
        <w:pStyle w:val="PL"/>
        <w:spacing w:line="0" w:lineRule="atLeast"/>
        <w:rPr>
          <w:b/>
          <w:noProof w:val="0"/>
          <w:highlight w:val="red"/>
        </w:rPr>
      </w:pPr>
    </w:p>
    <w:p w14:paraId="0D0CE346" w14:textId="6DFD874A" w:rsidR="000930C2" w:rsidRDefault="000930C2" w:rsidP="000930C2">
      <w:pPr>
        <w:rPr>
          <w:b/>
        </w:rPr>
      </w:pPr>
      <w:bookmarkStart w:id="354" w:name="_Hlk54119511"/>
      <w:r w:rsidRPr="00C14383">
        <w:rPr>
          <w:b/>
          <w:highlight w:val="red"/>
        </w:rPr>
        <w:t>UNCHANGED TEXT OMITTED</w:t>
      </w:r>
    </w:p>
    <w:p w14:paraId="48A3CFC6" w14:textId="6289CDF5" w:rsidR="00977653" w:rsidRDefault="00977653" w:rsidP="009776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NGAP-Containers</w:t>
      </w:r>
    </w:p>
    <w:p w14:paraId="5BAF0951" w14:textId="77777777" w:rsidR="00977653" w:rsidRPr="001D2E49" w:rsidRDefault="00977653" w:rsidP="00977653">
      <w:pPr>
        <w:pStyle w:val="PL"/>
        <w:rPr>
          <w:noProof w:val="0"/>
          <w:snapToGrid w:val="0"/>
        </w:rPr>
      </w:pPr>
    </w:p>
    <w:p w14:paraId="323C26A8" w14:textId="146785EF" w:rsidR="00977653" w:rsidRDefault="00977653" w:rsidP="000930C2">
      <w:pPr>
        <w:rPr>
          <w:b/>
        </w:rPr>
      </w:pPr>
      <w:r w:rsidRPr="00C14383">
        <w:rPr>
          <w:b/>
          <w:highlight w:val="red"/>
        </w:rPr>
        <w:t>UNCHANGED TEXT OMITTED</w:t>
      </w:r>
    </w:p>
    <w:p w14:paraId="75C8DB97" w14:textId="77777777" w:rsidR="00977653" w:rsidRPr="00556C4F" w:rsidRDefault="00977653" w:rsidP="00977653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id-UE-UP-CIoT-Support,</w:t>
      </w:r>
    </w:p>
    <w:p w14:paraId="359D347B" w14:textId="77777777" w:rsidR="00977653" w:rsidRPr="001D2E49" w:rsidRDefault="00977653" w:rsidP="0097765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2245C">
        <w:rPr>
          <w:noProof w:val="0"/>
          <w:snapToGrid w:val="0"/>
        </w:rPr>
        <w:t>UL-CP-SecurityInformation</w:t>
      </w:r>
      <w:r>
        <w:rPr>
          <w:noProof w:val="0"/>
          <w:snapToGrid w:val="0"/>
        </w:rPr>
        <w:t>,</w:t>
      </w:r>
    </w:p>
    <w:p w14:paraId="6AF319A3" w14:textId="77777777" w:rsidR="00977653" w:rsidRPr="001D2E49" w:rsidRDefault="00977653" w:rsidP="009776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id-UnavailableGUAMIList,</w:t>
      </w:r>
    </w:p>
    <w:p w14:paraId="0B2B82F2" w14:textId="77777777" w:rsidR="00977653" w:rsidRPr="001D2E49" w:rsidRDefault="00977653" w:rsidP="0097765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id-UserLocationInformation,</w:t>
      </w:r>
    </w:p>
    <w:p w14:paraId="1F4B33CA" w14:textId="77777777" w:rsidR="00977653" w:rsidRDefault="00977653" w:rsidP="0097765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W-AGFIdentityInformation,</w:t>
      </w:r>
    </w:p>
    <w:p w14:paraId="230E96DD" w14:textId="77777777" w:rsidR="00977653" w:rsidRPr="001D2E49" w:rsidRDefault="00977653" w:rsidP="0097765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id-WarningAreaCoordinates,</w:t>
      </w:r>
    </w:p>
    <w:p w14:paraId="01BE64E5" w14:textId="77777777" w:rsidR="00977653" w:rsidRPr="001D2E49" w:rsidRDefault="00977653" w:rsidP="009776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id-WarningAreaList,</w:t>
      </w:r>
    </w:p>
    <w:p w14:paraId="0031590C" w14:textId="77777777" w:rsidR="00977653" w:rsidRPr="001D2E49" w:rsidRDefault="00977653" w:rsidP="009776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id-WarningMessageContents,</w:t>
      </w:r>
    </w:p>
    <w:p w14:paraId="0031C927" w14:textId="77777777" w:rsidR="00977653" w:rsidRPr="001D2E49" w:rsidRDefault="00977653" w:rsidP="009776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id-WarningSecurityInfo,</w:t>
      </w:r>
    </w:p>
    <w:p w14:paraId="10FE9297" w14:textId="77777777" w:rsidR="00977653" w:rsidRPr="001D2E49" w:rsidRDefault="00977653" w:rsidP="009776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id-WarningType,</w:t>
      </w:r>
    </w:p>
    <w:p w14:paraId="114A61A4" w14:textId="77777777" w:rsidR="00977653" w:rsidRPr="001D2E49" w:rsidRDefault="00977653" w:rsidP="0097765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id-WUS-Assistance-Information,</w:t>
      </w:r>
    </w:p>
    <w:p w14:paraId="6D90851A" w14:textId="18C2DA3C" w:rsidR="00977653" w:rsidRDefault="00977653" w:rsidP="00977653">
      <w:pPr>
        <w:pStyle w:val="PL"/>
        <w:rPr>
          <w:ins w:id="355" w:author="Ericsson" w:date="2020-10-22T13:09:00Z"/>
          <w:noProof w:val="0"/>
          <w:snapToGrid w:val="0"/>
        </w:rPr>
      </w:pPr>
      <w:r w:rsidRPr="001D2E49">
        <w:rPr>
          <w:noProof w:val="0"/>
          <w:snapToGrid w:val="0"/>
        </w:rPr>
        <w:tab/>
        <w:t>id-RIMInformationTransfer</w:t>
      </w:r>
      <w:ins w:id="356" w:author="Ericsson" w:date="2020-10-22T13:09:00Z">
        <w:r>
          <w:rPr>
            <w:noProof w:val="0"/>
            <w:snapToGrid w:val="0"/>
          </w:rPr>
          <w:t>,</w:t>
        </w:r>
      </w:ins>
    </w:p>
    <w:p w14:paraId="063AFB67" w14:textId="30FBECAF" w:rsidR="00977653" w:rsidRDefault="00977653" w:rsidP="00977653">
      <w:pPr>
        <w:pStyle w:val="PL"/>
        <w:rPr>
          <w:ins w:id="357" w:author="Ericsson" w:date="2020-10-22T13:09:00Z"/>
          <w:noProof w:val="0"/>
          <w:snapToGrid w:val="0"/>
        </w:rPr>
      </w:pPr>
      <w:ins w:id="358" w:author="Ericsson" w:date="2020-10-22T13:09:00Z">
        <w:r>
          <w:rPr>
            <w:noProof w:val="0"/>
            <w:snapToGrid w:val="0"/>
          </w:rPr>
          <w:tab/>
        </w:r>
        <w:r w:rsidRPr="00ED189F">
          <w:rPr>
            <w:rFonts w:eastAsia="SimSun"/>
            <w:snapToGrid w:val="0"/>
          </w:rPr>
          <w:t>id-</w:t>
        </w:r>
        <w:r>
          <w:rPr>
            <w:noProof w:val="0"/>
            <w:snapToGrid w:val="0"/>
          </w:rPr>
          <w:t>Q</w:t>
        </w:r>
        <w:r w:rsidRPr="001D2E49">
          <w:rPr>
            <w:noProof w:val="0"/>
            <w:snapToGrid w:val="0"/>
          </w:rPr>
          <w:t>osFlow</w:t>
        </w:r>
        <w:r>
          <w:rPr>
            <w:noProof w:val="0"/>
            <w:snapToGrid w:val="0"/>
          </w:rPr>
          <w:t>Queu</w:t>
        </w:r>
        <w:r w:rsidRPr="001D2E49">
          <w:rPr>
            <w:noProof w:val="0"/>
            <w:snapToGrid w:val="0"/>
          </w:rPr>
          <w:t>edList</w:t>
        </w:r>
        <w:r>
          <w:rPr>
            <w:noProof w:val="0"/>
            <w:snapToGrid w:val="0"/>
          </w:rPr>
          <w:t>,</w:t>
        </w:r>
      </w:ins>
    </w:p>
    <w:p w14:paraId="4BB3CBD1" w14:textId="75D3C010" w:rsidR="00977653" w:rsidRDefault="00977653" w:rsidP="00977653">
      <w:pPr>
        <w:pStyle w:val="PL"/>
        <w:rPr>
          <w:ins w:id="359" w:author="Ericsson" w:date="2020-10-22T13:12:00Z"/>
          <w:noProof w:val="0"/>
          <w:snapToGrid w:val="0"/>
        </w:rPr>
      </w:pPr>
      <w:ins w:id="360" w:author="Ericsson" w:date="2020-10-22T13:09:00Z">
        <w:r>
          <w:rPr>
            <w:noProof w:val="0"/>
            <w:snapToGrid w:val="0"/>
          </w:rPr>
          <w:tab/>
        </w:r>
      </w:ins>
      <w:ins w:id="361" w:author="Ericsson" w:date="2020-10-22T13:10:00Z">
        <w:r w:rsidR="00AB5003" w:rsidRPr="001D2E49">
          <w:rPr>
            <w:noProof w:val="0"/>
            <w:snapToGrid w:val="0"/>
          </w:rPr>
          <w:t>id-QosFlow</w:t>
        </w:r>
      </w:ins>
      <w:ins w:id="362" w:author="Ericsson" w:date="2020-10-22T13:11:00Z">
        <w:r w:rsidR="00AB5003">
          <w:rPr>
            <w:noProof w:val="0"/>
            <w:snapToGrid w:val="0"/>
          </w:rPr>
          <w:t>ToQueue</w:t>
        </w:r>
      </w:ins>
      <w:ins w:id="363" w:author="Ericsson" w:date="2020-10-22T13:10:00Z">
        <w:r w:rsidR="00AB5003" w:rsidRPr="001D2E49">
          <w:rPr>
            <w:noProof w:val="0"/>
            <w:snapToGrid w:val="0"/>
          </w:rPr>
          <w:t>List</w:t>
        </w:r>
      </w:ins>
      <w:ins w:id="364" w:author="Ericsson" w:date="2020-10-22T13:12:00Z">
        <w:r w:rsidR="00AB5003">
          <w:rPr>
            <w:noProof w:val="0"/>
            <w:snapToGrid w:val="0"/>
          </w:rPr>
          <w:t>,</w:t>
        </w:r>
      </w:ins>
    </w:p>
    <w:p w14:paraId="577C0BF0" w14:textId="65CDAD0D" w:rsidR="00AB5003" w:rsidRDefault="00AB5003" w:rsidP="00977653">
      <w:pPr>
        <w:pStyle w:val="PL"/>
        <w:rPr>
          <w:ins w:id="365" w:author="Ericsson" w:date="2020-10-22T13:18:00Z"/>
          <w:noProof w:val="0"/>
          <w:snapToGrid w:val="0"/>
        </w:rPr>
      </w:pPr>
      <w:ins w:id="366" w:author="Ericsson" w:date="2020-10-22T13:12:00Z">
        <w:r>
          <w:rPr>
            <w:noProof w:val="0"/>
            <w:snapToGrid w:val="0"/>
          </w:rPr>
          <w:tab/>
        </w:r>
      </w:ins>
      <w:ins w:id="367" w:author="Ericsson" w:date="2020-10-22T13:18:00Z">
        <w:r w:rsidRPr="00ED189F">
          <w:rPr>
            <w:rFonts w:eastAsia="SimSun"/>
            <w:snapToGrid w:val="0"/>
          </w:rPr>
          <w:t>id-</w:t>
        </w:r>
        <w:r>
          <w:rPr>
            <w:noProof w:val="0"/>
            <w:snapToGrid w:val="0"/>
          </w:rPr>
          <w:t>Queuing,</w:t>
        </w:r>
      </w:ins>
    </w:p>
    <w:p w14:paraId="06392F8E" w14:textId="1E74C4BC" w:rsidR="00AB5003" w:rsidRDefault="00AB5003" w:rsidP="00977653">
      <w:pPr>
        <w:pStyle w:val="PL"/>
        <w:rPr>
          <w:ins w:id="368" w:author="Ericsson" w:date="2020-10-22T13:21:00Z"/>
          <w:noProof w:val="0"/>
          <w:snapToGrid w:val="0"/>
        </w:rPr>
      </w:pPr>
      <w:ins w:id="369" w:author="Ericsson" w:date="2020-10-22T13:18:00Z">
        <w:r>
          <w:rPr>
            <w:noProof w:val="0"/>
            <w:snapToGrid w:val="0"/>
          </w:rPr>
          <w:tab/>
        </w:r>
      </w:ins>
      <w:ins w:id="370" w:author="Ericsson" w:date="2020-10-22T13:21:00Z">
        <w:r w:rsidR="001923E5" w:rsidRPr="001D2E49">
          <w:rPr>
            <w:noProof w:val="0"/>
            <w:snapToGrid w:val="0"/>
          </w:rPr>
          <w:t>id-</w:t>
        </w:r>
        <w:r w:rsidR="001923E5">
          <w:rPr>
            <w:noProof w:val="0"/>
            <w:snapToGrid w:val="0"/>
          </w:rPr>
          <w:t>QueuingIndicator,</w:t>
        </w:r>
      </w:ins>
    </w:p>
    <w:p w14:paraId="1D19D090" w14:textId="00AC2130" w:rsidR="001923E5" w:rsidRPr="001D2E49" w:rsidRDefault="001923E5" w:rsidP="00977653">
      <w:pPr>
        <w:pStyle w:val="PL"/>
        <w:rPr>
          <w:noProof w:val="0"/>
          <w:snapToGrid w:val="0"/>
        </w:rPr>
      </w:pPr>
      <w:ins w:id="371" w:author="Ericsson" w:date="2020-10-22T13:21:00Z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QueuingPriority</w:t>
        </w:r>
      </w:ins>
    </w:p>
    <w:p w14:paraId="6884E822" w14:textId="4DCA40B5" w:rsidR="00977653" w:rsidRDefault="00977653" w:rsidP="000930C2">
      <w:pPr>
        <w:rPr>
          <w:b/>
        </w:rPr>
      </w:pPr>
    </w:p>
    <w:p w14:paraId="63215038" w14:textId="60132933" w:rsidR="00977653" w:rsidRPr="00977653" w:rsidRDefault="00977653" w:rsidP="000930C2">
      <w:pPr>
        <w:rPr>
          <w:b/>
          <w:highlight w:val="yellow"/>
        </w:rPr>
      </w:pPr>
      <w:r w:rsidRPr="00C14383">
        <w:rPr>
          <w:b/>
          <w:highlight w:val="yellow"/>
        </w:rPr>
        <w:t>NEXT CHANGE</w:t>
      </w:r>
    </w:p>
    <w:p w14:paraId="00A47586" w14:textId="77777777" w:rsidR="00977653" w:rsidRPr="001D2E49" w:rsidRDefault="00977653" w:rsidP="009776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PathSwitchRequestTransfer ::= SEQUENCE {</w:t>
      </w:r>
    </w:p>
    <w:p w14:paraId="403D47A8" w14:textId="77777777" w:rsidR="00977653" w:rsidRPr="001D2E49" w:rsidRDefault="00977653" w:rsidP="009776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09F2D7CB" w14:textId="77777777" w:rsidR="00977653" w:rsidRPr="001D2E49" w:rsidRDefault="00977653" w:rsidP="009776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dL-NGU-TNLInformationReused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DL-NGU-TNLInformationReused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44D4AEE" w14:textId="77777777" w:rsidR="00977653" w:rsidRPr="001D2E49" w:rsidRDefault="00977653" w:rsidP="009776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userPlaneSecurityInformation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UserPlaneSecurityInformation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440718A" w14:textId="77777777" w:rsidR="00977653" w:rsidRPr="001D2E49" w:rsidRDefault="00977653" w:rsidP="009776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qosFlowAcceptedList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QosFlowAcceptedList,</w:t>
      </w:r>
    </w:p>
    <w:p w14:paraId="17509640" w14:textId="77777777" w:rsidR="00977653" w:rsidRPr="001D2E49" w:rsidRDefault="00977653" w:rsidP="009776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{PathSwitchRequestTransfer-ExtIEs} }</w:t>
      </w:r>
      <w:r w:rsidRPr="001D2E49">
        <w:rPr>
          <w:noProof w:val="0"/>
          <w:snapToGrid w:val="0"/>
        </w:rPr>
        <w:tab/>
        <w:t>OPTIONAL,</w:t>
      </w:r>
    </w:p>
    <w:p w14:paraId="09A0C3EF" w14:textId="77777777" w:rsidR="00977653" w:rsidRPr="001D2E49" w:rsidRDefault="00977653" w:rsidP="009776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7896184" w14:textId="77777777" w:rsidR="00977653" w:rsidRPr="001D2E49" w:rsidRDefault="00977653" w:rsidP="009776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6EFFE8" w14:textId="77777777" w:rsidR="00977653" w:rsidRPr="001D2E49" w:rsidRDefault="00977653" w:rsidP="00977653">
      <w:pPr>
        <w:pStyle w:val="PL"/>
        <w:rPr>
          <w:noProof w:val="0"/>
          <w:snapToGrid w:val="0"/>
        </w:rPr>
      </w:pPr>
    </w:p>
    <w:p w14:paraId="795C6A54" w14:textId="77777777" w:rsidR="00977653" w:rsidRPr="001D2E49" w:rsidRDefault="00977653" w:rsidP="009776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PathSwitchRequestTransfer-ExtIEs NGAP-PROTOCOL-EXTENSION ::= {</w:t>
      </w:r>
    </w:p>
    <w:p w14:paraId="69680CE1" w14:textId="77777777" w:rsidR="00977653" w:rsidRPr="001D2E49" w:rsidRDefault="00977653" w:rsidP="009776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id-AdditionalDLQosFlowPerTNLInformation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QosFlowPerTNLInformationList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7C2F106" w14:textId="77777777" w:rsidR="00977653" w:rsidRDefault="00977653" w:rsidP="009776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6CA5527C" w14:textId="77777777" w:rsidR="00977653" w:rsidRDefault="00977653" w:rsidP="009776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L-NGU-TNLInformationReused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DL-NGU-TNLInformationReused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1D5A610D" w14:textId="77777777" w:rsidR="00977653" w:rsidRDefault="00977653" w:rsidP="009776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DLQosFlowPerTNLInformation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QosFlowPerTNLInformationList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2F49E8E5" w14:textId="77777777" w:rsidR="00977653" w:rsidRDefault="00977653" w:rsidP="0097765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051FAE">
        <w:rPr>
          <w:rFonts w:eastAsia="MS Mincho"/>
          <w:snapToGrid w:val="0"/>
        </w:rPr>
        <w:t>{ ID id-</w:t>
      </w:r>
      <w:r w:rsidRPr="00051FAE">
        <w:rPr>
          <w:rFonts w:eastAsia="MS Mincho"/>
          <w:snapToGrid w:val="0"/>
          <w:lang w:eastAsia="zh-CN"/>
        </w:rPr>
        <w:t>UsedRSNInformation</w:t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</w:rPr>
        <w:t>CRITICALITY ignore</w:t>
      </w:r>
      <w:r w:rsidRPr="00051FAE">
        <w:rPr>
          <w:rFonts w:eastAsia="MS Mincho"/>
          <w:snapToGrid w:val="0"/>
        </w:rPr>
        <w:tab/>
        <w:t>EXTENSION RedundantPDUSessionInformation</w:t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 w:rsidRPr="00051FAE">
        <w:rPr>
          <w:rFonts w:eastAsia="MS Mincho"/>
          <w:snapToGrid w:val="0"/>
        </w:rPr>
        <w:t>PRESENCE optional</w:t>
      </w:r>
      <w:r w:rsidRPr="00051FAE">
        <w:rPr>
          <w:rFonts w:eastAsia="MS Mincho"/>
          <w:snapToGrid w:val="0"/>
        </w:rPr>
        <w:tab/>
        <w:t>}|</w:t>
      </w:r>
    </w:p>
    <w:p w14:paraId="353B8F8B" w14:textId="77777777" w:rsidR="00977653" w:rsidRDefault="00977653" w:rsidP="00977653">
      <w:pPr>
        <w:pStyle w:val="PL"/>
        <w:rPr>
          <w:ins w:id="372" w:author="Ericsson" w:date="2020-10-22T13:05:00Z"/>
          <w:noProof w:val="0"/>
          <w:snapToGrid w:val="0"/>
        </w:rPr>
      </w:pPr>
      <w:r>
        <w:rPr>
          <w:noProof w:val="0"/>
          <w:snapToGrid w:val="0"/>
        </w:rPr>
        <w:tab/>
      </w:r>
      <w:r w:rsidRPr="00ED189F">
        <w:rPr>
          <w:rFonts w:eastAsia="SimSun"/>
          <w:snapToGrid w:val="0"/>
        </w:rPr>
        <w:t xml:space="preserve">{ ID id-GlobalRANNodeID 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CRITICALITY ignore</w:t>
      </w:r>
      <w:r w:rsidRPr="00ED189F">
        <w:rPr>
          <w:rFonts w:eastAsia="SimSun"/>
          <w:snapToGrid w:val="0"/>
        </w:rPr>
        <w:tab/>
        <w:t>EXTENSION GlobalRANNodeID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PRESENCE optional</w:t>
      </w:r>
      <w:r w:rsidRPr="00ED189F">
        <w:rPr>
          <w:rFonts w:eastAsia="SimSun"/>
          <w:snapToGrid w:val="0"/>
        </w:rPr>
        <w:tab/>
        <w:t>}</w:t>
      </w:r>
      <w:ins w:id="373" w:author="Ericsson" w:date="2020-10-22T13:05:00Z">
        <w:r w:rsidRPr="00051FAE">
          <w:rPr>
            <w:rFonts w:eastAsia="MS Mincho"/>
            <w:snapToGrid w:val="0"/>
          </w:rPr>
          <w:t>|</w:t>
        </w:r>
      </w:ins>
    </w:p>
    <w:p w14:paraId="4178635F" w14:textId="06004508" w:rsidR="00977653" w:rsidRPr="001D2E49" w:rsidRDefault="00977653" w:rsidP="00977653">
      <w:pPr>
        <w:pStyle w:val="PL"/>
        <w:rPr>
          <w:noProof w:val="0"/>
          <w:snapToGrid w:val="0"/>
        </w:rPr>
      </w:pPr>
      <w:ins w:id="374" w:author="Ericsson" w:date="2020-10-22T13:05:00Z">
        <w:r>
          <w:rPr>
            <w:noProof w:val="0"/>
            <w:snapToGrid w:val="0"/>
          </w:rPr>
          <w:tab/>
        </w:r>
        <w:r w:rsidRPr="00ED189F">
          <w:rPr>
            <w:rFonts w:eastAsia="SimSun"/>
            <w:snapToGrid w:val="0"/>
          </w:rPr>
          <w:t>{ ID id-</w:t>
        </w:r>
        <w:r>
          <w:rPr>
            <w:noProof w:val="0"/>
            <w:snapToGrid w:val="0"/>
          </w:rPr>
          <w:t>Q</w:t>
        </w:r>
        <w:r w:rsidRPr="001D2E49">
          <w:rPr>
            <w:noProof w:val="0"/>
            <w:snapToGrid w:val="0"/>
          </w:rPr>
          <w:t>osFlow</w:t>
        </w:r>
        <w:r>
          <w:rPr>
            <w:noProof w:val="0"/>
            <w:snapToGrid w:val="0"/>
          </w:rPr>
          <w:t>Queu</w:t>
        </w:r>
        <w:r w:rsidRPr="001D2E49">
          <w:rPr>
            <w:noProof w:val="0"/>
            <w:snapToGrid w:val="0"/>
          </w:rPr>
          <w:t>edList</w:t>
        </w:r>
        <w:r w:rsidRPr="00ED189F">
          <w:rPr>
            <w:rFonts w:eastAsia="SimSun"/>
            <w:snapToGrid w:val="0"/>
          </w:rPr>
          <w:t xml:space="preserve"> </w:t>
        </w:r>
        <w:r w:rsidRPr="00ED189F">
          <w:rPr>
            <w:rFonts w:eastAsia="SimSun"/>
            <w:snapToGrid w:val="0"/>
          </w:rPr>
          <w:tab/>
        </w:r>
        <w:r w:rsidRPr="00ED189F">
          <w:rPr>
            <w:rFonts w:eastAsia="SimSun"/>
            <w:snapToGrid w:val="0"/>
          </w:rPr>
          <w:tab/>
        </w:r>
        <w:r w:rsidRPr="00ED189F">
          <w:rPr>
            <w:rFonts w:eastAsia="SimSun"/>
            <w:snapToGrid w:val="0"/>
          </w:rPr>
          <w:tab/>
        </w:r>
        <w:r w:rsidRPr="00ED189F">
          <w:rPr>
            <w:rFonts w:eastAsia="SimSun"/>
            <w:snapToGrid w:val="0"/>
          </w:rPr>
          <w:tab/>
        </w:r>
        <w:r w:rsidRPr="00ED189F">
          <w:rPr>
            <w:rFonts w:eastAsia="SimSun"/>
            <w:snapToGrid w:val="0"/>
          </w:rPr>
          <w:tab/>
        </w:r>
        <w:r w:rsidRPr="00ED189F">
          <w:rPr>
            <w:rFonts w:eastAsia="SimSun"/>
            <w:snapToGrid w:val="0"/>
          </w:rPr>
          <w:tab/>
        </w:r>
        <w:r w:rsidRPr="00ED189F">
          <w:rPr>
            <w:rFonts w:eastAsia="SimSun"/>
            <w:snapToGrid w:val="0"/>
          </w:rPr>
          <w:tab/>
        </w:r>
        <w:r w:rsidRPr="00ED189F"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ED189F">
          <w:rPr>
            <w:rFonts w:eastAsia="SimSun"/>
            <w:snapToGrid w:val="0"/>
          </w:rPr>
          <w:t>CRITICALITY ignore</w:t>
        </w:r>
        <w:r w:rsidRPr="00ED189F">
          <w:rPr>
            <w:rFonts w:eastAsia="SimSun"/>
            <w:snapToGrid w:val="0"/>
          </w:rPr>
          <w:tab/>
          <w:t xml:space="preserve">EXTENSION </w:t>
        </w:r>
      </w:ins>
      <w:ins w:id="375" w:author="Ericsson" w:date="2020-10-22T13:06:00Z">
        <w:r>
          <w:rPr>
            <w:noProof w:val="0"/>
            <w:snapToGrid w:val="0"/>
          </w:rPr>
          <w:t>Q</w:t>
        </w:r>
        <w:r w:rsidRPr="001D2E49">
          <w:rPr>
            <w:noProof w:val="0"/>
            <w:snapToGrid w:val="0"/>
          </w:rPr>
          <w:t>osFlow</w:t>
        </w:r>
        <w:r>
          <w:rPr>
            <w:noProof w:val="0"/>
            <w:snapToGrid w:val="0"/>
          </w:rPr>
          <w:t>Queu</w:t>
        </w:r>
        <w:r w:rsidRPr="001D2E49">
          <w:rPr>
            <w:noProof w:val="0"/>
            <w:snapToGrid w:val="0"/>
          </w:rPr>
          <w:t>edList</w:t>
        </w:r>
      </w:ins>
      <w:ins w:id="376" w:author="Ericsson" w:date="2020-10-22T13:05:00Z">
        <w:r w:rsidRPr="00ED189F"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ED189F">
          <w:rPr>
            <w:rFonts w:eastAsia="SimSun"/>
            <w:snapToGrid w:val="0"/>
          </w:rPr>
          <w:t>PRESENCE optional</w:t>
        </w:r>
        <w:r w:rsidRPr="00ED189F">
          <w:rPr>
            <w:rFonts w:eastAsia="SimSun"/>
            <w:snapToGrid w:val="0"/>
          </w:rPr>
          <w:tab/>
          <w:t>}</w:t>
        </w:r>
      </w:ins>
      <w:r w:rsidRPr="001D2E49">
        <w:rPr>
          <w:noProof w:val="0"/>
          <w:snapToGrid w:val="0"/>
        </w:rPr>
        <w:t>,</w:t>
      </w:r>
    </w:p>
    <w:p w14:paraId="4289069B" w14:textId="77777777" w:rsidR="00977653" w:rsidRPr="001D2E49" w:rsidRDefault="00977653" w:rsidP="009776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68F034" w14:textId="6AE25D41" w:rsidR="00977653" w:rsidRDefault="00977653" w:rsidP="0027509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2083F9" w14:textId="77777777" w:rsidR="0027509C" w:rsidRPr="0027509C" w:rsidRDefault="0027509C" w:rsidP="0027509C">
      <w:pPr>
        <w:pStyle w:val="PL"/>
        <w:rPr>
          <w:noProof w:val="0"/>
          <w:snapToGrid w:val="0"/>
        </w:rPr>
      </w:pPr>
    </w:p>
    <w:bookmarkEnd w:id="354"/>
    <w:p w14:paraId="20877FFA" w14:textId="77777777" w:rsidR="00977653" w:rsidRDefault="00977653" w:rsidP="00977653">
      <w:pPr>
        <w:rPr>
          <w:b/>
        </w:rPr>
      </w:pPr>
      <w:r w:rsidRPr="00C14383">
        <w:rPr>
          <w:b/>
          <w:highlight w:val="red"/>
        </w:rPr>
        <w:t>UNCHANGED TEXT OMITTED</w:t>
      </w:r>
    </w:p>
    <w:p w14:paraId="30C61A18" w14:textId="77777777" w:rsidR="00977653" w:rsidRPr="001D2E49" w:rsidRDefault="00977653" w:rsidP="009776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PDUSessionResourceSetupRequestTransfer ::= SEQUENCE {</w:t>
      </w:r>
    </w:p>
    <w:p w14:paraId="3AE3E5AF" w14:textId="77777777" w:rsidR="00977653" w:rsidRPr="001D2E49" w:rsidRDefault="00977653" w:rsidP="009776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{PDUSessionResourceSetupRequestTransferIEs} },</w:t>
      </w:r>
    </w:p>
    <w:p w14:paraId="53EF31AE" w14:textId="77777777" w:rsidR="00977653" w:rsidRPr="001D2E49" w:rsidRDefault="00977653" w:rsidP="009776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A51C884" w14:textId="77777777" w:rsidR="00977653" w:rsidRPr="001D2E49" w:rsidRDefault="00977653" w:rsidP="009776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861D6F" w14:textId="77777777" w:rsidR="00977653" w:rsidRPr="001D2E49" w:rsidRDefault="00977653" w:rsidP="00977653">
      <w:pPr>
        <w:pStyle w:val="PL"/>
        <w:rPr>
          <w:noProof w:val="0"/>
          <w:snapToGrid w:val="0"/>
        </w:rPr>
      </w:pPr>
    </w:p>
    <w:p w14:paraId="0A240EFC" w14:textId="77777777" w:rsidR="00977653" w:rsidRPr="001D2E49" w:rsidRDefault="00977653" w:rsidP="009776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PDUSessionResourceSetupRequestTransferIEs NGAP-PROTOCOL-IES ::= {</w:t>
      </w:r>
    </w:p>
    <w:p w14:paraId="245F7CFD" w14:textId="77777777" w:rsidR="00977653" w:rsidRPr="001D2E49" w:rsidRDefault="00977653" w:rsidP="0097765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rFonts w:hint="eastAsia"/>
          <w:noProof w:val="0"/>
          <w:snapToGrid w:val="0"/>
        </w:rPr>
        <w:t>P</w:t>
      </w:r>
      <w:r w:rsidRPr="001D2E49">
        <w:rPr>
          <w:noProof w:val="0"/>
          <w:snapToGrid w:val="0"/>
        </w:rPr>
        <w:t>DUSessionAggregateMaximumBitRate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 w:rsidRPr="001D2E49">
        <w:rPr>
          <w:rFonts w:hint="eastAsia"/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>TYPE PDUSessionAggregateMaximumBitRate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E4ACC86" w14:textId="77777777" w:rsidR="00977653" w:rsidRPr="001D2E49" w:rsidRDefault="00977653" w:rsidP="0097765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6952FFC" w14:textId="77777777" w:rsidR="00977653" w:rsidRPr="001D2E49" w:rsidRDefault="00977653" w:rsidP="0097765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id-AdditionalUL-NGU-UP-TNLInformation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UPTransportLayerInformation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45EA166" w14:textId="77777777" w:rsidR="00977653" w:rsidRPr="001D2E49" w:rsidRDefault="00977653" w:rsidP="0097765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id-DataForwardingNotPossible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DataForwardingNotPossible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D62B180" w14:textId="77777777" w:rsidR="00977653" w:rsidRPr="001D2E49" w:rsidRDefault="00977653" w:rsidP="009776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PDUSessionType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7E40679E" w14:textId="77777777" w:rsidR="00977653" w:rsidRPr="001D2E49" w:rsidRDefault="00977653" w:rsidP="0097765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7D41CCD" w14:textId="77777777" w:rsidR="00977653" w:rsidRPr="001D2E49" w:rsidRDefault="00977653" w:rsidP="0097765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F619672" w14:textId="77777777" w:rsidR="00977653" w:rsidRPr="001D2E49" w:rsidRDefault="00977653" w:rsidP="009776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id-QosFlowSetupRequestList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QosFlowSetupRequestList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DD5998A" w14:textId="77777777" w:rsidR="00977653" w:rsidRPr="001D2E49" w:rsidRDefault="00977653" w:rsidP="009776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66FFC01" w14:textId="77777777" w:rsidR="00977653" w:rsidRPr="001D2E49" w:rsidRDefault="00977653" w:rsidP="009776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id-DirectForwardingPathAvailability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21238709" w14:textId="77777777" w:rsidR="00977653" w:rsidRDefault="00977653" w:rsidP="0097765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6B00217C" w14:textId="77777777" w:rsidR="00977653" w:rsidRPr="001D2E49" w:rsidRDefault="00977653" w:rsidP="0097765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>TYPE UPTransportLayerInformation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F117B3E" w14:textId="77777777" w:rsidR="00977653" w:rsidRDefault="00977653" w:rsidP="009776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160ECC72" w14:textId="77777777" w:rsidR="00AB5003" w:rsidRPr="001D2E49" w:rsidRDefault="00977653" w:rsidP="00AB5003">
      <w:pPr>
        <w:pStyle w:val="PL"/>
        <w:spacing w:line="0" w:lineRule="atLeast"/>
        <w:rPr>
          <w:ins w:id="377" w:author="Ericsson" w:date="2020-10-22T13:10:00Z"/>
          <w:noProof w:val="0"/>
          <w:snapToGrid w:val="0"/>
        </w:rPr>
      </w:pPr>
      <w:r>
        <w:rPr>
          <w:noProof w:val="0"/>
          <w:snapToGrid w:val="0"/>
        </w:rPr>
        <w:tab/>
      </w:r>
      <w:r w:rsidRPr="00905D45">
        <w:rPr>
          <w:rFonts w:eastAsia="SimSun"/>
          <w:snapToGrid w:val="0"/>
        </w:rPr>
        <w:t>{ ID id-</w:t>
      </w:r>
      <w:r w:rsidRPr="00740EC1">
        <w:rPr>
          <w:rFonts w:eastAsia="SimSun"/>
          <w:snapToGrid w:val="0"/>
          <w:lang w:eastAsia="zh-CN"/>
        </w:rPr>
        <w:t>RedundantPDUSessionInformation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>CRITICALITY ignore</w:t>
      </w:r>
      <w:r w:rsidRPr="00905D45">
        <w:rPr>
          <w:rFonts w:eastAsia="SimSun"/>
          <w:snapToGrid w:val="0"/>
        </w:rPr>
        <w:tab/>
        <w:t xml:space="preserve">TYPE </w:t>
      </w:r>
      <w:r w:rsidRPr="00740EC1">
        <w:rPr>
          <w:rFonts w:eastAsia="SimSun"/>
          <w:snapToGrid w:val="0"/>
        </w:rPr>
        <w:t xml:space="preserve">RedundantPDUSessionInformation 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>PRESENCE optional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  <w:t>}</w:t>
      </w:r>
      <w:ins w:id="378" w:author="Ericsson" w:date="2020-10-22T13:10:00Z">
        <w:r w:rsidR="00AB5003" w:rsidRPr="001D2E49">
          <w:rPr>
            <w:noProof w:val="0"/>
            <w:snapToGrid w:val="0"/>
          </w:rPr>
          <w:t>|</w:t>
        </w:r>
      </w:ins>
    </w:p>
    <w:p w14:paraId="5CB1FAA0" w14:textId="7D8FD7A2" w:rsidR="00977653" w:rsidRPr="00DB13F9" w:rsidRDefault="00AB5003" w:rsidP="00977653">
      <w:pPr>
        <w:pStyle w:val="PL"/>
        <w:rPr>
          <w:rFonts w:eastAsia="SimSun"/>
          <w:snapToGrid w:val="0"/>
        </w:rPr>
      </w:pPr>
      <w:ins w:id="379" w:author="Ericsson" w:date="2020-10-22T13:10:00Z">
        <w:r w:rsidRPr="001D2E49">
          <w:rPr>
            <w:noProof w:val="0"/>
            <w:snapToGrid w:val="0"/>
          </w:rPr>
          <w:tab/>
          <w:t>{ ID id-QosFlow</w:t>
        </w:r>
      </w:ins>
      <w:ins w:id="380" w:author="Ericsson" w:date="2020-10-22T13:11:00Z">
        <w:r>
          <w:rPr>
            <w:noProof w:val="0"/>
            <w:snapToGrid w:val="0"/>
          </w:rPr>
          <w:t>ToQueue</w:t>
        </w:r>
      </w:ins>
      <w:ins w:id="381" w:author="Ericsson" w:date="2020-10-22T13:10:00Z">
        <w:r w:rsidRPr="001D2E49">
          <w:rPr>
            <w:noProof w:val="0"/>
            <w:snapToGrid w:val="0"/>
          </w:rPr>
          <w:t>List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</w:ins>
      <w:ins w:id="382" w:author="Ericsson" w:date="2020-10-22T13:11:00Z">
        <w:r>
          <w:rPr>
            <w:noProof w:val="0"/>
            <w:snapToGrid w:val="0"/>
          </w:rPr>
          <w:tab/>
        </w:r>
      </w:ins>
      <w:ins w:id="383" w:author="Ericsson" w:date="2020-10-22T13:10:00Z">
        <w:r w:rsidRPr="001D2E49">
          <w:rPr>
            <w:noProof w:val="0"/>
            <w:snapToGrid w:val="0"/>
          </w:rPr>
          <w:t>CRITICALITY reject</w:t>
        </w:r>
        <w:r w:rsidRPr="001D2E49">
          <w:rPr>
            <w:noProof w:val="0"/>
            <w:snapToGrid w:val="0"/>
          </w:rPr>
          <w:tab/>
          <w:t>TYPE</w:t>
        </w:r>
      </w:ins>
      <w:ins w:id="384" w:author="Ericsson" w:date="2020-10-22T13:11:00Z">
        <w:r>
          <w:rPr>
            <w:noProof w:val="0"/>
            <w:snapToGrid w:val="0"/>
          </w:rPr>
          <w:tab/>
        </w:r>
      </w:ins>
      <w:ins w:id="385" w:author="Ericsson" w:date="2020-10-22T13:10:00Z">
        <w:r w:rsidRPr="001D2E49">
          <w:rPr>
            <w:noProof w:val="0"/>
            <w:snapToGrid w:val="0"/>
          </w:rPr>
          <w:t xml:space="preserve"> </w:t>
        </w:r>
      </w:ins>
      <w:bookmarkStart w:id="386" w:name="_Hlk54265364"/>
      <w:ins w:id="387" w:author="Ericsson" w:date="2020-10-22T13:11:00Z">
        <w:r w:rsidRPr="001D2E49">
          <w:rPr>
            <w:noProof w:val="0"/>
            <w:snapToGrid w:val="0"/>
          </w:rPr>
          <w:t>QosFlow</w:t>
        </w:r>
        <w:r>
          <w:rPr>
            <w:noProof w:val="0"/>
            <w:snapToGrid w:val="0"/>
          </w:rPr>
          <w:t>ToQueue</w:t>
        </w:r>
        <w:r w:rsidRPr="001D2E49">
          <w:rPr>
            <w:noProof w:val="0"/>
            <w:snapToGrid w:val="0"/>
          </w:rPr>
          <w:t>List</w:t>
        </w:r>
      </w:ins>
      <w:bookmarkEnd w:id="386"/>
      <w:ins w:id="388" w:author="Ericsson" w:date="2020-10-22T13:10:00Z"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</w:ins>
      <w:ins w:id="389" w:author="Ericsson" w:date="2020-10-22T13:11:00Z">
        <w:r>
          <w:rPr>
            <w:noProof w:val="0"/>
            <w:snapToGrid w:val="0"/>
          </w:rPr>
          <w:tab/>
        </w:r>
      </w:ins>
      <w:ins w:id="390" w:author="Ericsson" w:date="2020-10-22T13:10:00Z">
        <w:r w:rsidRPr="001D2E49">
          <w:rPr>
            <w:noProof w:val="0"/>
            <w:snapToGrid w:val="0"/>
          </w:rPr>
          <w:t>PRESENCE mandatory</w:t>
        </w:r>
        <w:r w:rsidRPr="001D2E49">
          <w:rPr>
            <w:noProof w:val="0"/>
            <w:snapToGrid w:val="0"/>
          </w:rPr>
          <w:tab/>
          <w:t>}</w:t>
        </w:r>
      </w:ins>
      <w:r w:rsidR="00977653" w:rsidRPr="001D2E49">
        <w:rPr>
          <w:noProof w:val="0"/>
          <w:snapToGrid w:val="0"/>
        </w:rPr>
        <w:t>,</w:t>
      </w:r>
    </w:p>
    <w:p w14:paraId="32E8A4C4" w14:textId="77777777" w:rsidR="00977653" w:rsidRPr="001D2E49" w:rsidRDefault="00977653" w:rsidP="0097765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2205C879" w14:textId="77777777" w:rsidR="00977653" w:rsidRPr="001D2E49" w:rsidRDefault="00977653" w:rsidP="009776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344EF6" w14:textId="23227FC2" w:rsidR="00977653" w:rsidRDefault="00977653" w:rsidP="000930C2">
      <w:pPr>
        <w:rPr>
          <w:b/>
          <w:highlight w:val="yellow"/>
        </w:rPr>
      </w:pPr>
    </w:p>
    <w:p w14:paraId="7D8BFAA2" w14:textId="707660FF" w:rsidR="00AB5003" w:rsidRPr="00AB5003" w:rsidRDefault="00AB5003" w:rsidP="000930C2">
      <w:pPr>
        <w:rPr>
          <w:b/>
        </w:rPr>
      </w:pPr>
      <w:r w:rsidRPr="00C14383">
        <w:rPr>
          <w:b/>
          <w:highlight w:val="red"/>
        </w:rPr>
        <w:t>UNCHANGED TEXT OMITTED</w:t>
      </w:r>
    </w:p>
    <w:p w14:paraId="3D2A62ED" w14:textId="77777777" w:rsidR="00977653" w:rsidRPr="001D2E49" w:rsidRDefault="00977653" w:rsidP="0097765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QosFlowListWithCause ::= SEQUENCE (SIZE(1..maxnoofQosFlows)) OF QosFlowWithCauseItem</w:t>
      </w:r>
    </w:p>
    <w:p w14:paraId="1E21E4D5" w14:textId="77777777" w:rsidR="00977653" w:rsidRPr="001D2E49" w:rsidRDefault="00977653" w:rsidP="00977653">
      <w:pPr>
        <w:pStyle w:val="PL"/>
        <w:spacing w:line="0" w:lineRule="atLeast"/>
        <w:rPr>
          <w:noProof w:val="0"/>
          <w:snapToGrid w:val="0"/>
        </w:rPr>
      </w:pPr>
    </w:p>
    <w:p w14:paraId="155484D7" w14:textId="77777777" w:rsidR="00977653" w:rsidRPr="001D2E49" w:rsidRDefault="00977653" w:rsidP="0097765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QosFlowWithCauseItem ::= SEQUENCE {</w:t>
      </w:r>
    </w:p>
    <w:p w14:paraId="6678EE31" w14:textId="77777777" w:rsidR="00977653" w:rsidRPr="001D2E49" w:rsidRDefault="00977653" w:rsidP="0097765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4856AF95" w14:textId="77777777" w:rsidR="00977653" w:rsidRPr="001D2E49" w:rsidRDefault="00977653" w:rsidP="009776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409AC28B" w14:textId="77777777" w:rsidR="00977653" w:rsidRPr="001D2E49" w:rsidRDefault="00977653" w:rsidP="009776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{QosFlowWithCauseItem-ExtIEs} } OPTIONAL,</w:t>
      </w:r>
    </w:p>
    <w:p w14:paraId="0C26190E" w14:textId="77777777" w:rsidR="00977653" w:rsidRPr="001D2E49" w:rsidRDefault="00977653" w:rsidP="0097765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C9BD74C" w14:textId="77777777" w:rsidR="00977653" w:rsidRPr="001D2E49" w:rsidRDefault="00977653" w:rsidP="0097765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9F54B3" w14:textId="77777777" w:rsidR="00977653" w:rsidRPr="001D2E49" w:rsidRDefault="00977653" w:rsidP="00977653">
      <w:pPr>
        <w:pStyle w:val="PL"/>
        <w:spacing w:line="0" w:lineRule="atLeast"/>
        <w:rPr>
          <w:noProof w:val="0"/>
          <w:snapToGrid w:val="0"/>
        </w:rPr>
      </w:pPr>
    </w:p>
    <w:p w14:paraId="08814BEB" w14:textId="77777777" w:rsidR="00977653" w:rsidRPr="001D2E49" w:rsidRDefault="00977653" w:rsidP="009776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QosFlowWithCauseItem-ExtIEs NGAP-PROTOCOL-EXTENSION ::= {</w:t>
      </w:r>
    </w:p>
    <w:p w14:paraId="41CFFCD4" w14:textId="217F4BC4" w:rsidR="00AB5003" w:rsidRDefault="00977653" w:rsidP="009776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ins w:id="391" w:author="Ericsson" w:date="2020-10-22T13:05:00Z">
        <w:r w:rsidR="00AB5003" w:rsidRPr="00ED189F">
          <w:rPr>
            <w:rFonts w:eastAsia="SimSun"/>
            <w:snapToGrid w:val="0"/>
          </w:rPr>
          <w:t>{ ID id-</w:t>
        </w:r>
        <w:r w:rsidR="00AB5003">
          <w:rPr>
            <w:noProof w:val="0"/>
            <w:snapToGrid w:val="0"/>
          </w:rPr>
          <w:t>Q</w:t>
        </w:r>
      </w:ins>
      <w:ins w:id="392" w:author="Ericsson" w:date="2020-10-22T13:14:00Z">
        <w:r w:rsidR="00AB5003">
          <w:rPr>
            <w:noProof w:val="0"/>
            <w:snapToGrid w:val="0"/>
          </w:rPr>
          <w:t>ueuing</w:t>
        </w:r>
      </w:ins>
      <w:ins w:id="393" w:author="Ericsson" w:date="2020-10-22T13:05:00Z">
        <w:r w:rsidR="00AB5003" w:rsidRPr="00ED189F">
          <w:rPr>
            <w:rFonts w:eastAsia="SimSun"/>
            <w:snapToGrid w:val="0"/>
          </w:rPr>
          <w:tab/>
        </w:r>
        <w:r w:rsidR="00AB5003" w:rsidRPr="00ED189F">
          <w:rPr>
            <w:rFonts w:eastAsia="SimSun"/>
            <w:snapToGrid w:val="0"/>
          </w:rPr>
          <w:tab/>
          <w:t>CRITICALITY ignore</w:t>
        </w:r>
        <w:r w:rsidR="00AB5003" w:rsidRPr="00ED189F">
          <w:rPr>
            <w:rFonts w:eastAsia="SimSun"/>
            <w:snapToGrid w:val="0"/>
          </w:rPr>
          <w:tab/>
          <w:t xml:space="preserve">EXTENSION </w:t>
        </w:r>
      </w:ins>
      <w:ins w:id="394" w:author="Ericsson" w:date="2020-10-22T13:06:00Z">
        <w:r w:rsidR="00AB5003">
          <w:rPr>
            <w:noProof w:val="0"/>
            <w:snapToGrid w:val="0"/>
          </w:rPr>
          <w:t>Queu</w:t>
        </w:r>
      </w:ins>
      <w:ins w:id="395" w:author="Ericsson" w:date="2020-10-22T13:15:00Z">
        <w:r w:rsidR="00AB5003">
          <w:rPr>
            <w:noProof w:val="0"/>
            <w:snapToGrid w:val="0"/>
          </w:rPr>
          <w:t>ing</w:t>
        </w:r>
      </w:ins>
      <w:ins w:id="396" w:author="Ericsson" w:date="2020-10-22T13:05:00Z">
        <w:r w:rsidR="00AB5003">
          <w:rPr>
            <w:rFonts w:eastAsia="SimSun"/>
            <w:snapToGrid w:val="0"/>
          </w:rPr>
          <w:tab/>
        </w:r>
        <w:r w:rsidR="00AB5003" w:rsidRPr="00ED189F">
          <w:rPr>
            <w:rFonts w:eastAsia="SimSun"/>
            <w:snapToGrid w:val="0"/>
          </w:rPr>
          <w:t>PRESENCE optional</w:t>
        </w:r>
        <w:r w:rsidR="00AB5003" w:rsidRPr="00ED189F">
          <w:rPr>
            <w:rFonts w:eastAsia="SimSun"/>
            <w:snapToGrid w:val="0"/>
          </w:rPr>
          <w:tab/>
          <w:t>}</w:t>
        </w:r>
      </w:ins>
      <w:ins w:id="397" w:author="Ericsson" w:date="2020-10-22T13:14:00Z">
        <w:r w:rsidR="00AB5003">
          <w:rPr>
            <w:rFonts w:eastAsia="SimSun"/>
            <w:snapToGrid w:val="0"/>
          </w:rPr>
          <w:t>,</w:t>
        </w:r>
      </w:ins>
    </w:p>
    <w:p w14:paraId="634A37A2" w14:textId="6323308C" w:rsidR="00977653" w:rsidRPr="001D2E49" w:rsidRDefault="00AB5003" w:rsidP="0097765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="00977653" w:rsidRPr="001D2E49">
        <w:rPr>
          <w:noProof w:val="0"/>
          <w:snapToGrid w:val="0"/>
        </w:rPr>
        <w:t>...</w:t>
      </w:r>
    </w:p>
    <w:p w14:paraId="3606C7C3" w14:textId="40B88ADB" w:rsidR="00977653" w:rsidRPr="00977653" w:rsidRDefault="00977653" w:rsidP="009776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D89CCC" w14:textId="77777777" w:rsidR="0027509C" w:rsidRDefault="0027509C" w:rsidP="00977653">
      <w:pPr>
        <w:rPr>
          <w:b/>
          <w:highlight w:val="red"/>
        </w:rPr>
      </w:pPr>
    </w:p>
    <w:p w14:paraId="74B805BC" w14:textId="4172F2C7" w:rsidR="00977653" w:rsidRDefault="00977653" w:rsidP="00977653">
      <w:pPr>
        <w:rPr>
          <w:b/>
        </w:rPr>
      </w:pPr>
      <w:r w:rsidRPr="00C14383">
        <w:rPr>
          <w:b/>
          <w:highlight w:val="red"/>
        </w:rPr>
        <w:t>UNCHANGED TEXT OMITTED</w:t>
      </w:r>
    </w:p>
    <w:p w14:paraId="3915F966" w14:textId="77777777" w:rsidR="00977653" w:rsidRPr="001D2E49" w:rsidRDefault="00977653" w:rsidP="0097765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QosFlowSetupRequestList ::= SEQUENCE (SIZE(1..maxnoofQosFlows)) OF QosFlowSetupRequestItem</w:t>
      </w:r>
    </w:p>
    <w:p w14:paraId="1B0DA35A" w14:textId="77777777" w:rsidR="00977653" w:rsidRPr="001D2E49" w:rsidRDefault="00977653" w:rsidP="00977653">
      <w:pPr>
        <w:pStyle w:val="PL"/>
        <w:spacing w:line="0" w:lineRule="atLeast"/>
        <w:rPr>
          <w:noProof w:val="0"/>
          <w:snapToGrid w:val="0"/>
        </w:rPr>
      </w:pPr>
    </w:p>
    <w:p w14:paraId="75406E10" w14:textId="77777777" w:rsidR="00977653" w:rsidRPr="001D2E49" w:rsidRDefault="00977653" w:rsidP="0097765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QosFlowSetupRequestItem ::= SEQUENCE {</w:t>
      </w:r>
    </w:p>
    <w:p w14:paraId="43CB48C2" w14:textId="77777777" w:rsidR="00977653" w:rsidRPr="001D2E49" w:rsidRDefault="00977653" w:rsidP="0097765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68B31882" w14:textId="77777777" w:rsidR="00977653" w:rsidRPr="001D2E49" w:rsidRDefault="00977653" w:rsidP="0097765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qosFlowLevelQosParameters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QosFlowLevelQosParameters,</w:t>
      </w:r>
    </w:p>
    <w:p w14:paraId="39C031DB" w14:textId="77777777" w:rsidR="00977653" w:rsidRPr="001D2E49" w:rsidRDefault="00977653" w:rsidP="009776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D45775A" w14:textId="77777777" w:rsidR="00977653" w:rsidRPr="001D2E49" w:rsidRDefault="00977653" w:rsidP="009776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{QosFlowSetupRequestItem-ExtIEs} } OPTIONAL,</w:t>
      </w:r>
    </w:p>
    <w:p w14:paraId="0D00748A" w14:textId="77777777" w:rsidR="00977653" w:rsidRPr="001D2E49" w:rsidRDefault="00977653" w:rsidP="0097765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83987D" w14:textId="77777777" w:rsidR="00977653" w:rsidRPr="001D2E49" w:rsidRDefault="00977653" w:rsidP="0097765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7DE2C2" w14:textId="77777777" w:rsidR="00977653" w:rsidRPr="001D2E49" w:rsidRDefault="00977653" w:rsidP="00977653">
      <w:pPr>
        <w:pStyle w:val="PL"/>
        <w:spacing w:line="0" w:lineRule="atLeast"/>
        <w:rPr>
          <w:noProof w:val="0"/>
          <w:snapToGrid w:val="0"/>
        </w:rPr>
      </w:pPr>
    </w:p>
    <w:p w14:paraId="6C70DCCE" w14:textId="77777777" w:rsidR="00977653" w:rsidRPr="001D2E49" w:rsidRDefault="00977653" w:rsidP="009776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QosFlowSetupRequestItem-ExtIEs NGAP-PROTOCOL-EXTENSION ::= {</w:t>
      </w:r>
    </w:p>
    <w:p w14:paraId="40D3AABF" w14:textId="77777777" w:rsidR="00977653" w:rsidRPr="001D2E49" w:rsidRDefault="00977653" w:rsidP="009776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</w:t>
      </w:r>
      <w:r>
        <w:rPr>
          <w:noProof w:val="0"/>
          <w:snapToGrid w:val="0"/>
        </w:rPr>
        <w:t>TSCTrafficCharacteristics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TSCTrafficCharacteristics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6AABED1E" w14:textId="77777777" w:rsidR="00AB5003" w:rsidRPr="001D2E49" w:rsidRDefault="00977653" w:rsidP="00AB5003">
      <w:pPr>
        <w:pStyle w:val="PL"/>
        <w:rPr>
          <w:ins w:id="398" w:author="Ericsson" w:date="2020-10-22T13:18:00Z"/>
          <w:noProof w:val="0"/>
          <w:snapToGrid w:val="0"/>
        </w:rPr>
      </w:pPr>
      <w:r w:rsidRPr="001D2E49">
        <w:rPr>
          <w:noProof w:val="0"/>
          <w:snapToGrid w:val="0"/>
        </w:rPr>
        <w:tab/>
        <w:t>{ID id-</w:t>
      </w:r>
      <w:r>
        <w:rPr>
          <w:noProof w:val="0"/>
          <w:snapToGrid w:val="0"/>
        </w:rPr>
        <w:t>RedundantQosFlowIndicator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RedundantQosFlowIndicator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}</w:t>
      </w:r>
      <w:ins w:id="399" w:author="Ericsson" w:date="2020-10-22T13:18:00Z">
        <w:r w:rsidR="00AB5003">
          <w:rPr>
            <w:noProof w:val="0"/>
            <w:snapToGrid w:val="0"/>
          </w:rPr>
          <w:t>|</w:t>
        </w:r>
      </w:ins>
    </w:p>
    <w:p w14:paraId="478ABD14" w14:textId="1959BCD6" w:rsidR="00AB5003" w:rsidRPr="001D2E49" w:rsidRDefault="00AB5003" w:rsidP="00AB5003">
      <w:pPr>
        <w:pStyle w:val="PL"/>
        <w:rPr>
          <w:ins w:id="400" w:author="Ericsson" w:date="2020-10-22T13:20:00Z"/>
          <w:noProof w:val="0"/>
          <w:snapToGrid w:val="0"/>
        </w:rPr>
      </w:pPr>
      <w:ins w:id="401" w:author="Ericsson" w:date="2020-10-22T13:18:00Z">
        <w:r w:rsidRPr="001D2E49">
          <w:rPr>
            <w:noProof w:val="0"/>
            <w:snapToGrid w:val="0"/>
          </w:rPr>
          <w:tab/>
          <w:t>{ID id-</w:t>
        </w:r>
      </w:ins>
      <w:ins w:id="402" w:author="Ericsson" w:date="2020-10-22T13:19:00Z">
        <w:r>
          <w:rPr>
            <w:noProof w:val="0"/>
            <w:snapToGrid w:val="0"/>
          </w:rPr>
          <w:t>Queuing</w:t>
        </w:r>
      </w:ins>
      <w:ins w:id="403" w:author="Ericsson" w:date="2020-10-22T13:18:00Z">
        <w:r>
          <w:rPr>
            <w:noProof w:val="0"/>
            <w:snapToGrid w:val="0"/>
          </w:rPr>
          <w:t>Indicator</w:t>
        </w:r>
        <w:r w:rsidRPr="001D2E49">
          <w:rPr>
            <w:noProof w:val="0"/>
            <w:snapToGrid w:val="0"/>
          </w:rPr>
          <w:tab/>
        </w:r>
      </w:ins>
      <w:ins w:id="404" w:author="Ericsson" w:date="2020-10-22T13:19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405" w:author="Ericsson" w:date="2020-10-22T13:18:00Z">
        <w:r w:rsidRPr="001D2E49">
          <w:rPr>
            <w:noProof w:val="0"/>
            <w:snapToGrid w:val="0"/>
          </w:rPr>
          <w:t xml:space="preserve">CRITICALITY </w:t>
        </w:r>
        <w:r>
          <w:rPr>
            <w:noProof w:val="0"/>
            <w:snapToGrid w:val="0"/>
          </w:rPr>
          <w:t>ignore</w:t>
        </w:r>
        <w:r w:rsidRPr="001D2E49">
          <w:rPr>
            <w:noProof w:val="0"/>
            <w:snapToGrid w:val="0"/>
          </w:rPr>
          <w:tab/>
          <w:t xml:space="preserve">EXTENSION </w:t>
        </w:r>
      </w:ins>
      <w:ins w:id="406" w:author="Ericsson" w:date="2020-10-22T13:19:00Z">
        <w:r>
          <w:rPr>
            <w:noProof w:val="0"/>
            <w:snapToGrid w:val="0"/>
          </w:rPr>
          <w:t>QueuingI</w:t>
        </w:r>
      </w:ins>
      <w:ins w:id="407" w:author="Ericsson" w:date="2020-10-22T13:20:00Z">
        <w:r>
          <w:rPr>
            <w:noProof w:val="0"/>
            <w:snapToGrid w:val="0"/>
          </w:rPr>
          <w:t>ndicator</w:t>
        </w:r>
        <w:r>
          <w:rPr>
            <w:noProof w:val="0"/>
            <w:snapToGrid w:val="0"/>
          </w:rPr>
          <w:tab/>
        </w:r>
      </w:ins>
      <w:ins w:id="408" w:author="Ericsson" w:date="2020-10-22T13:18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PRESENCE optional</w:t>
        </w:r>
        <w:r>
          <w:rPr>
            <w:noProof w:val="0"/>
            <w:snapToGrid w:val="0"/>
          </w:rPr>
          <w:t xml:space="preserve"> </w:t>
        </w:r>
        <w:r w:rsidRPr="001D2E49">
          <w:rPr>
            <w:noProof w:val="0"/>
            <w:snapToGrid w:val="0"/>
          </w:rPr>
          <w:t>}</w:t>
        </w:r>
      </w:ins>
      <w:ins w:id="409" w:author="Ericsson" w:date="2020-10-22T13:20:00Z">
        <w:r>
          <w:rPr>
            <w:noProof w:val="0"/>
            <w:snapToGrid w:val="0"/>
          </w:rPr>
          <w:t>|</w:t>
        </w:r>
      </w:ins>
    </w:p>
    <w:p w14:paraId="134A280C" w14:textId="22AE2168" w:rsidR="00977653" w:rsidRDefault="00AB5003" w:rsidP="00AB5003">
      <w:pPr>
        <w:pStyle w:val="PL"/>
        <w:rPr>
          <w:noProof w:val="0"/>
          <w:snapToGrid w:val="0"/>
        </w:rPr>
      </w:pPr>
      <w:ins w:id="410" w:author="Ericsson" w:date="2020-10-22T13:20:00Z">
        <w:r w:rsidRPr="001D2E49">
          <w:rPr>
            <w:noProof w:val="0"/>
            <w:snapToGrid w:val="0"/>
          </w:rPr>
          <w:tab/>
          <w:t>{ID id-</w:t>
        </w:r>
        <w:r>
          <w:rPr>
            <w:noProof w:val="0"/>
            <w:snapToGrid w:val="0"/>
          </w:rPr>
          <w:t>QueuingPriority</w:t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 xml:space="preserve">CRITICALITY </w:t>
        </w:r>
        <w:r>
          <w:rPr>
            <w:noProof w:val="0"/>
            <w:snapToGrid w:val="0"/>
          </w:rPr>
          <w:t>ignore</w:t>
        </w:r>
        <w:r w:rsidRPr="001D2E49">
          <w:rPr>
            <w:noProof w:val="0"/>
            <w:snapToGrid w:val="0"/>
          </w:rPr>
          <w:tab/>
          <w:t xml:space="preserve">EXTENSION </w:t>
        </w:r>
        <w:r>
          <w:rPr>
            <w:noProof w:val="0"/>
            <w:snapToGrid w:val="0"/>
          </w:rPr>
          <w:t>QueuingPriority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PRESENCE optional</w:t>
        </w:r>
        <w:r>
          <w:rPr>
            <w:noProof w:val="0"/>
            <w:snapToGrid w:val="0"/>
          </w:rPr>
          <w:t xml:space="preserve"> </w:t>
        </w:r>
        <w:r w:rsidRPr="001D2E49">
          <w:rPr>
            <w:noProof w:val="0"/>
            <w:snapToGrid w:val="0"/>
          </w:rPr>
          <w:t>}</w:t>
        </w:r>
      </w:ins>
      <w:r w:rsidR="00977653" w:rsidRPr="001D2E49">
        <w:rPr>
          <w:noProof w:val="0"/>
          <w:snapToGrid w:val="0"/>
        </w:rPr>
        <w:t>,</w:t>
      </w:r>
    </w:p>
    <w:p w14:paraId="1EEF12DA" w14:textId="77777777" w:rsidR="00977653" w:rsidRPr="001D2E49" w:rsidRDefault="00977653" w:rsidP="009776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B2FB67" w14:textId="4F3D4F8E" w:rsidR="00977653" w:rsidRDefault="00977653" w:rsidP="00977653">
      <w:pPr>
        <w:pStyle w:val="PL"/>
        <w:rPr>
          <w:ins w:id="411" w:author="Ericsson" w:date="2020-10-22T13:22:00Z"/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21D1E0" w14:textId="5131BF2C" w:rsidR="001923E5" w:rsidRDefault="001923E5" w:rsidP="00977653">
      <w:pPr>
        <w:pStyle w:val="PL"/>
        <w:rPr>
          <w:ins w:id="412" w:author="Ericsson" w:date="2020-10-22T13:22:00Z"/>
          <w:noProof w:val="0"/>
          <w:snapToGrid w:val="0"/>
        </w:rPr>
      </w:pPr>
    </w:p>
    <w:p w14:paraId="7C7FE2E8" w14:textId="54CA3720" w:rsidR="001923E5" w:rsidRDefault="001923E5" w:rsidP="00977653">
      <w:pPr>
        <w:pStyle w:val="PL"/>
        <w:rPr>
          <w:ins w:id="413" w:author="Ericsson" w:date="2020-10-22T13:23:00Z"/>
          <w:noProof w:val="0"/>
          <w:snapToGrid w:val="0"/>
        </w:rPr>
      </w:pPr>
      <w:ins w:id="414" w:author="Ericsson" w:date="2020-10-22T13:22:00Z">
        <w:r w:rsidRPr="001923E5">
          <w:rPr>
            <w:noProof w:val="0"/>
            <w:snapToGrid w:val="0"/>
          </w:rPr>
          <w:t>QosFlowToQueueList</w:t>
        </w:r>
      </w:ins>
      <w:ins w:id="415" w:author="Ericsson" w:date="2020-10-22T13:23:00Z">
        <w:r>
          <w:rPr>
            <w:noProof w:val="0"/>
            <w:snapToGrid w:val="0"/>
          </w:rPr>
          <w:t xml:space="preserve"> </w:t>
        </w:r>
      </w:ins>
      <w:ins w:id="416" w:author="Ericsson" w:date="2020-10-22T13:22:00Z">
        <w:r w:rsidRPr="001D2E49">
          <w:rPr>
            <w:noProof w:val="0"/>
            <w:snapToGrid w:val="0"/>
          </w:rPr>
          <w:t>::= SEQUENCE (SIZE(1..maxnoofQosFlows)) OF QosFlow</w:t>
        </w:r>
      </w:ins>
      <w:ins w:id="417" w:author="Ericsson" w:date="2020-10-22T13:23:00Z">
        <w:r>
          <w:rPr>
            <w:noProof w:val="0"/>
            <w:snapToGrid w:val="0"/>
          </w:rPr>
          <w:t>ToQueue</w:t>
        </w:r>
      </w:ins>
      <w:ins w:id="418" w:author="Ericsson" w:date="2020-10-22T13:22:00Z">
        <w:r w:rsidRPr="001D2E49">
          <w:rPr>
            <w:noProof w:val="0"/>
            <w:snapToGrid w:val="0"/>
          </w:rPr>
          <w:t>Item</w:t>
        </w:r>
      </w:ins>
    </w:p>
    <w:p w14:paraId="02B7D00B" w14:textId="77777777" w:rsidR="001923E5" w:rsidRDefault="001923E5" w:rsidP="001923E5">
      <w:pPr>
        <w:pStyle w:val="PL"/>
        <w:spacing w:line="0" w:lineRule="atLeast"/>
        <w:rPr>
          <w:ins w:id="419" w:author="Ericsson" w:date="2020-10-22T13:23:00Z"/>
          <w:noProof w:val="0"/>
          <w:snapToGrid w:val="0"/>
        </w:rPr>
      </w:pPr>
    </w:p>
    <w:p w14:paraId="2896AE21" w14:textId="24B43F60" w:rsidR="001923E5" w:rsidRPr="001D2E49" w:rsidRDefault="001923E5" w:rsidP="001923E5">
      <w:pPr>
        <w:pStyle w:val="PL"/>
        <w:spacing w:line="0" w:lineRule="atLeast"/>
        <w:rPr>
          <w:ins w:id="420" w:author="Ericsson" w:date="2020-10-22T13:23:00Z"/>
          <w:noProof w:val="0"/>
          <w:snapToGrid w:val="0"/>
        </w:rPr>
      </w:pPr>
      <w:ins w:id="421" w:author="Ericsson" w:date="2020-10-22T13:23:00Z">
        <w:r w:rsidRPr="001D2E49">
          <w:rPr>
            <w:noProof w:val="0"/>
            <w:snapToGrid w:val="0"/>
          </w:rPr>
          <w:t>QosFlow</w:t>
        </w:r>
        <w:r>
          <w:rPr>
            <w:noProof w:val="0"/>
            <w:snapToGrid w:val="0"/>
          </w:rPr>
          <w:t>ToQueue</w:t>
        </w:r>
        <w:r w:rsidRPr="001D2E49">
          <w:rPr>
            <w:noProof w:val="0"/>
            <w:snapToGrid w:val="0"/>
          </w:rPr>
          <w:t>Item ::= SEQUENCE {</w:t>
        </w:r>
      </w:ins>
    </w:p>
    <w:p w14:paraId="003FB996" w14:textId="2EE84ECF" w:rsidR="001923E5" w:rsidRDefault="001923E5" w:rsidP="001923E5">
      <w:pPr>
        <w:pStyle w:val="PL"/>
        <w:spacing w:line="0" w:lineRule="atLeast"/>
        <w:rPr>
          <w:ins w:id="422" w:author="Ericsson" w:date="2020-10-22T13:24:00Z"/>
          <w:noProof w:val="0"/>
          <w:snapToGrid w:val="0"/>
        </w:rPr>
      </w:pPr>
      <w:ins w:id="423" w:author="Ericsson" w:date="2020-10-22T13:23:00Z">
        <w:r w:rsidRPr="001D2E49">
          <w:rPr>
            <w:noProof w:val="0"/>
            <w:snapToGrid w:val="0"/>
          </w:rPr>
          <w:tab/>
          <w:t>qosFlowIdentifier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QosFlowIdentifier,</w:t>
        </w:r>
      </w:ins>
    </w:p>
    <w:p w14:paraId="27BF4E5D" w14:textId="6CB4BF55" w:rsidR="001923E5" w:rsidRPr="001D2E49" w:rsidRDefault="001923E5" w:rsidP="001923E5">
      <w:pPr>
        <w:pStyle w:val="PL"/>
        <w:spacing w:line="0" w:lineRule="atLeast"/>
        <w:rPr>
          <w:ins w:id="424" w:author="Ericsson" w:date="2020-10-22T13:23:00Z"/>
          <w:noProof w:val="0"/>
          <w:snapToGrid w:val="0"/>
        </w:rPr>
      </w:pPr>
      <w:ins w:id="425" w:author="Ericsson" w:date="2020-10-22T13:24:00Z">
        <w:r>
          <w:rPr>
            <w:noProof w:val="0"/>
            <w:snapToGrid w:val="0"/>
          </w:rPr>
          <w:tab/>
          <w:t>q</w:t>
        </w:r>
        <w:r w:rsidRPr="001923E5">
          <w:rPr>
            <w:noProof w:val="0"/>
            <w:snapToGrid w:val="0"/>
          </w:rPr>
          <w:t>ueuing</w:t>
        </w:r>
      </w:ins>
      <w:ins w:id="426" w:author="Ericsson" w:date="2020-10-22T13:25:00Z">
        <w:r>
          <w:rPr>
            <w:noProof w:val="0"/>
            <w:snapToGrid w:val="0"/>
          </w:rPr>
          <w:t>P</w:t>
        </w:r>
      </w:ins>
      <w:ins w:id="427" w:author="Ericsson" w:date="2020-10-22T13:24:00Z">
        <w:r w:rsidRPr="001923E5">
          <w:rPr>
            <w:noProof w:val="0"/>
            <w:snapToGrid w:val="0"/>
          </w:rPr>
          <w:t>riority</w:t>
        </w:r>
      </w:ins>
      <w:ins w:id="428" w:author="Ericsson" w:date="2020-10-22T13:25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QueuingPriority</w:t>
        </w:r>
        <w:r>
          <w:rPr>
            <w:noProof w:val="0"/>
            <w:snapToGrid w:val="0"/>
          </w:rPr>
          <w:tab/>
          <w:t xml:space="preserve">OPTIONAL, </w:t>
        </w:r>
      </w:ins>
    </w:p>
    <w:p w14:paraId="712E1954" w14:textId="5B694134" w:rsidR="001923E5" w:rsidRPr="001D2E49" w:rsidRDefault="001923E5" w:rsidP="001923E5">
      <w:pPr>
        <w:pStyle w:val="PL"/>
        <w:rPr>
          <w:ins w:id="429" w:author="Ericsson" w:date="2020-10-22T13:23:00Z"/>
          <w:noProof w:val="0"/>
          <w:snapToGrid w:val="0"/>
        </w:rPr>
      </w:pPr>
      <w:ins w:id="430" w:author="Ericsson" w:date="2020-10-22T13:23:00Z">
        <w:r w:rsidRPr="001D2E49">
          <w:rPr>
            <w:noProof w:val="0"/>
            <w:snapToGrid w:val="0"/>
          </w:rPr>
          <w:tab/>
          <w:t>iE-Extensions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ProtocolExtensionContainer { {</w:t>
        </w:r>
      </w:ins>
      <w:ins w:id="431" w:author="Ericsson" w:date="2020-10-22T13:26:00Z">
        <w:r w:rsidRPr="001D2E49">
          <w:rPr>
            <w:noProof w:val="0"/>
            <w:snapToGrid w:val="0"/>
          </w:rPr>
          <w:t>QosFlow</w:t>
        </w:r>
        <w:r>
          <w:rPr>
            <w:noProof w:val="0"/>
            <w:snapToGrid w:val="0"/>
          </w:rPr>
          <w:t>ToQueue</w:t>
        </w:r>
        <w:r w:rsidRPr="001D2E49">
          <w:rPr>
            <w:noProof w:val="0"/>
            <w:snapToGrid w:val="0"/>
          </w:rPr>
          <w:t>Item</w:t>
        </w:r>
      </w:ins>
      <w:ins w:id="432" w:author="Ericsson" w:date="2020-10-22T13:23:00Z">
        <w:r w:rsidRPr="001D2E49">
          <w:rPr>
            <w:noProof w:val="0"/>
            <w:snapToGrid w:val="0"/>
          </w:rPr>
          <w:t>-ExtIEs} } OPTIONAL,</w:t>
        </w:r>
      </w:ins>
    </w:p>
    <w:p w14:paraId="108EA80D" w14:textId="77777777" w:rsidR="001923E5" w:rsidRPr="001D2E49" w:rsidRDefault="001923E5" w:rsidP="001923E5">
      <w:pPr>
        <w:pStyle w:val="PL"/>
        <w:spacing w:line="0" w:lineRule="atLeast"/>
        <w:rPr>
          <w:ins w:id="433" w:author="Ericsson" w:date="2020-10-22T13:23:00Z"/>
          <w:noProof w:val="0"/>
          <w:snapToGrid w:val="0"/>
        </w:rPr>
      </w:pPr>
      <w:ins w:id="434" w:author="Ericsson" w:date="2020-10-22T13:23:00Z">
        <w:r w:rsidRPr="001D2E49">
          <w:rPr>
            <w:noProof w:val="0"/>
            <w:snapToGrid w:val="0"/>
          </w:rPr>
          <w:tab/>
          <w:t>...</w:t>
        </w:r>
      </w:ins>
    </w:p>
    <w:p w14:paraId="4BD1AA01" w14:textId="77777777" w:rsidR="001923E5" w:rsidRPr="001D2E49" w:rsidRDefault="001923E5" w:rsidP="001923E5">
      <w:pPr>
        <w:pStyle w:val="PL"/>
        <w:spacing w:line="0" w:lineRule="atLeast"/>
        <w:rPr>
          <w:ins w:id="435" w:author="Ericsson" w:date="2020-10-22T13:23:00Z"/>
          <w:noProof w:val="0"/>
          <w:snapToGrid w:val="0"/>
        </w:rPr>
      </w:pPr>
      <w:ins w:id="436" w:author="Ericsson" w:date="2020-10-22T13:23:00Z">
        <w:r w:rsidRPr="001D2E49">
          <w:rPr>
            <w:noProof w:val="0"/>
            <w:snapToGrid w:val="0"/>
          </w:rPr>
          <w:t>}</w:t>
        </w:r>
      </w:ins>
    </w:p>
    <w:p w14:paraId="6CB1B298" w14:textId="1CE2055B" w:rsidR="001923E5" w:rsidRDefault="001923E5" w:rsidP="00977653">
      <w:pPr>
        <w:pStyle w:val="PL"/>
        <w:rPr>
          <w:ins w:id="437" w:author="Ericsson" w:date="2020-10-22T13:26:00Z"/>
          <w:noProof w:val="0"/>
          <w:snapToGrid w:val="0"/>
        </w:rPr>
      </w:pPr>
    </w:p>
    <w:p w14:paraId="2615BC7B" w14:textId="267C1D95" w:rsidR="001923E5" w:rsidRPr="001D2E49" w:rsidRDefault="001923E5" w:rsidP="001923E5">
      <w:pPr>
        <w:pStyle w:val="PL"/>
        <w:rPr>
          <w:ins w:id="438" w:author="Ericsson" w:date="2020-10-22T13:26:00Z"/>
          <w:noProof w:val="0"/>
          <w:snapToGrid w:val="0"/>
        </w:rPr>
      </w:pPr>
      <w:ins w:id="439" w:author="Ericsson" w:date="2020-10-22T13:26:00Z">
        <w:r w:rsidRPr="001D2E49">
          <w:rPr>
            <w:noProof w:val="0"/>
            <w:snapToGrid w:val="0"/>
          </w:rPr>
          <w:t>QosFlow</w:t>
        </w:r>
        <w:r>
          <w:rPr>
            <w:noProof w:val="0"/>
            <w:snapToGrid w:val="0"/>
          </w:rPr>
          <w:t>ToQueue</w:t>
        </w:r>
        <w:r w:rsidRPr="001D2E49">
          <w:rPr>
            <w:noProof w:val="0"/>
            <w:snapToGrid w:val="0"/>
          </w:rPr>
          <w:t>Item-ExtIEs NGAP-PROTOCOL-EXTENSION ::= {</w:t>
        </w:r>
      </w:ins>
    </w:p>
    <w:p w14:paraId="0703245B" w14:textId="77777777" w:rsidR="001923E5" w:rsidRPr="001D2E49" w:rsidRDefault="001923E5" w:rsidP="001923E5">
      <w:pPr>
        <w:pStyle w:val="PL"/>
        <w:rPr>
          <w:ins w:id="440" w:author="Ericsson" w:date="2020-10-22T13:26:00Z"/>
          <w:noProof w:val="0"/>
          <w:snapToGrid w:val="0"/>
        </w:rPr>
      </w:pPr>
      <w:ins w:id="441" w:author="Ericsson" w:date="2020-10-22T13:26:00Z">
        <w:r w:rsidRPr="001D2E49">
          <w:rPr>
            <w:noProof w:val="0"/>
            <w:snapToGrid w:val="0"/>
          </w:rPr>
          <w:tab/>
          <w:t>...</w:t>
        </w:r>
      </w:ins>
    </w:p>
    <w:p w14:paraId="1E966BE3" w14:textId="77777777" w:rsidR="001923E5" w:rsidRDefault="001923E5" w:rsidP="001923E5">
      <w:pPr>
        <w:pStyle w:val="PL"/>
        <w:rPr>
          <w:ins w:id="442" w:author="Ericsson" w:date="2020-10-22T13:26:00Z"/>
          <w:noProof w:val="0"/>
          <w:snapToGrid w:val="0"/>
        </w:rPr>
      </w:pPr>
      <w:ins w:id="443" w:author="Ericsson" w:date="2020-10-22T13:26:00Z">
        <w:r w:rsidRPr="001D2E49">
          <w:rPr>
            <w:noProof w:val="0"/>
            <w:snapToGrid w:val="0"/>
          </w:rPr>
          <w:t>}</w:t>
        </w:r>
      </w:ins>
    </w:p>
    <w:p w14:paraId="25F43EB0" w14:textId="63A7034D" w:rsidR="001923E5" w:rsidRDefault="001923E5" w:rsidP="00977653">
      <w:pPr>
        <w:pStyle w:val="PL"/>
        <w:rPr>
          <w:ins w:id="444" w:author="Ericsson" w:date="2020-10-22T13:27:00Z"/>
          <w:noProof w:val="0"/>
          <w:snapToGrid w:val="0"/>
        </w:rPr>
      </w:pPr>
    </w:p>
    <w:p w14:paraId="5F761128" w14:textId="21D2B33C" w:rsidR="001923E5" w:rsidRDefault="001923E5" w:rsidP="001923E5">
      <w:pPr>
        <w:pStyle w:val="PL"/>
        <w:rPr>
          <w:ins w:id="445" w:author="Ericsson" w:date="2020-10-22T13:27:00Z"/>
          <w:noProof w:val="0"/>
          <w:snapToGrid w:val="0"/>
        </w:rPr>
      </w:pPr>
      <w:ins w:id="446" w:author="Ericsson" w:date="2020-10-22T13:27:00Z">
        <w:r>
          <w:rPr>
            <w:noProof w:val="0"/>
            <w:snapToGrid w:val="0"/>
          </w:rPr>
          <w:t>Q</w:t>
        </w:r>
        <w:r w:rsidRPr="001D2E49">
          <w:rPr>
            <w:noProof w:val="0"/>
            <w:snapToGrid w:val="0"/>
          </w:rPr>
          <w:t>osFlow</w:t>
        </w:r>
        <w:r>
          <w:rPr>
            <w:noProof w:val="0"/>
            <w:snapToGrid w:val="0"/>
          </w:rPr>
          <w:t>Queu</w:t>
        </w:r>
        <w:r w:rsidRPr="001D2E49">
          <w:rPr>
            <w:noProof w:val="0"/>
            <w:snapToGrid w:val="0"/>
          </w:rPr>
          <w:t>edList</w:t>
        </w:r>
        <w:r>
          <w:rPr>
            <w:noProof w:val="0"/>
            <w:snapToGrid w:val="0"/>
          </w:rPr>
          <w:t xml:space="preserve"> </w:t>
        </w:r>
        <w:r w:rsidRPr="001D2E49">
          <w:rPr>
            <w:noProof w:val="0"/>
            <w:snapToGrid w:val="0"/>
          </w:rPr>
          <w:t xml:space="preserve">::= SEQUENCE (SIZE(1..maxnoofQosFlows)) OF </w:t>
        </w:r>
        <w:r>
          <w:rPr>
            <w:noProof w:val="0"/>
            <w:snapToGrid w:val="0"/>
          </w:rPr>
          <w:t>Q</w:t>
        </w:r>
        <w:r w:rsidRPr="001D2E49">
          <w:rPr>
            <w:noProof w:val="0"/>
            <w:snapToGrid w:val="0"/>
          </w:rPr>
          <w:t>osFlow</w:t>
        </w:r>
        <w:r>
          <w:rPr>
            <w:noProof w:val="0"/>
            <w:snapToGrid w:val="0"/>
          </w:rPr>
          <w:t>Queu</w:t>
        </w:r>
        <w:r w:rsidRPr="001D2E49">
          <w:rPr>
            <w:noProof w:val="0"/>
            <w:snapToGrid w:val="0"/>
          </w:rPr>
          <w:t>edItem</w:t>
        </w:r>
      </w:ins>
    </w:p>
    <w:p w14:paraId="4F7D15B4" w14:textId="77777777" w:rsidR="001923E5" w:rsidRDefault="001923E5" w:rsidP="001923E5">
      <w:pPr>
        <w:pStyle w:val="PL"/>
        <w:spacing w:line="0" w:lineRule="atLeast"/>
        <w:rPr>
          <w:ins w:id="447" w:author="Ericsson" w:date="2020-10-22T13:27:00Z"/>
          <w:noProof w:val="0"/>
          <w:snapToGrid w:val="0"/>
        </w:rPr>
      </w:pPr>
    </w:p>
    <w:p w14:paraId="0CB682FE" w14:textId="249CEB46" w:rsidR="001923E5" w:rsidRPr="001D2E49" w:rsidRDefault="001923E5" w:rsidP="001923E5">
      <w:pPr>
        <w:pStyle w:val="PL"/>
        <w:spacing w:line="0" w:lineRule="atLeast"/>
        <w:rPr>
          <w:ins w:id="448" w:author="Ericsson" w:date="2020-10-22T13:27:00Z"/>
          <w:noProof w:val="0"/>
          <w:snapToGrid w:val="0"/>
        </w:rPr>
      </w:pPr>
      <w:ins w:id="449" w:author="Ericsson" w:date="2020-10-22T13:27:00Z">
        <w:r>
          <w:rPr>
            <w:noProof w:val="0"/>
            <w:snapToGrid w:val="0"/>
          </w:rPr>
          <w:t>Q</w:t>
        </w:r>
        <w:r w:rsidRPr="001D2E49">
          <w:rPr>
            <w:noProof w:val="0"/>
            <w:snapToGrid w:val="0"/>
          </w:rPr>
          <w:t>osFlow</w:t>
        </w:r>
        <w:r>
          <w:rPr>
            <w:noProof w:val="0"/>
            <w:snapToGrid w:val="0"/>
          </w:rPr>
          <w:t>Queu</w:t>
        </w:r>
        <w:r w:rsidRPr="001D2E49">
          <w:rPr>
            <w:noProof w:val="0"/>
            <w:snapToGrid w:val="0"/>
          </w:rPr>
          <w:t>edItem ::= SEQUENCE {</w:t>
        </w:r>
      </w:ins>
    </w:p>
    <w:p w14:paraId="4019DAA9" w14:textId="3F573AD5" w:rsidR="001923E5" w:rsidRPr="001D2E49" w:rsidRDefault="001923E5" w:rsidP="001923E5">
      <w:pPr>
        <w:pStyle w:val="PL"/>
        <w:spacing w:line="0" w:lineRule="atLeast"/>
        <w:rPr>
          <w:ins w:id="450" w:author="Ericsson" w:date="2020-10-22T13:27:00Z"/>
          <w:noProof w:val="0"/>
          <w:snapToGrid w:val="0"/>
        </w:rPr>
      </w:pPr>
      <w:ins w:id="451" w:author="Ericsson" w:date="2020-10-22T13:27:00Z">
        <w:r w:rsidRPr="001D2E49">
          <w:rPr>
            <w:noProof w:val="0"/>
            <w:snapToGrid w:val="0"/>
          </w:rPr>
          <w:tab/>
          <w:t>qosFlowIdentifier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QosFlowIdentifier</w:t>
        </w:r>
        <w:r>
          <w:rPr>
            <w:noProof w:val="0"/>
            <w:snapToGrid w:val="0"/>
          </w:rPr>
          <w:t xml:space="preserve">, </w:t>
        </w:r>
      </w:ins>
    </w:p>
    <w:p w14:paraId="3AE650B3" w14:textId="622EA0E1" w:rsidR="001923E5" w:rsidRPr="001D2E49" w:rsidRDefault="001923E5" w:rsidP="001923E5">
      <w:pPr>
        <w:pStyle w:val="PL"/>
        <w:rPr>
          <w:ins w:id="452" w:author="Ericsson" w:date="2020-10-22T13:27:00Z"/>
          <w:noProof w:val="0"/>
          <w:snapToGrid w:val="0"/>
        </w:rPr>
      </w:pPr>
      <w:ins w:id="453" w:author="Ericsson" w:date="2020-10-22T13:27:00Z">
        <w:r w:rsidRPr="001D2E49">
          <w:rPr>
            <w:noProof w:val="0"/>
            <w:snapToGrid w:val="0"/>
          </w:rPr>
          <w:tab/>
          <w:t>iE-Extensions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ProtocolExtensionContainer { {</w:t>
        </w:r>
      </w:ins>
      <w:ins w:id="454" w:author="Ericsson" w:date="2020-10-22T13:28:00Z">
        <w:r>
          <w:rPr>
            <w:noProof w:val="0"/>
            <w:snapToGrid w:val="0"/>
          </w:rPr>
          <w:t>Q</w:t>
        </w:r>
        <w:r w:rsidRPr="001D2E49">
          <w:rPr>
            <w:noProof w:val="0"/>
            <w:snapToGrid w:val="0"/>
          </w:rPr>
          <w:t>osFlow</w:t>
        </w:r>
        <w:r>
          <w:rPr>
            <w:noProof w:val="0"/>
            <w:snapToGrid w:val="0"/>
          </w:rPr>
          <w:t>Queu</w:t>
        </w:r>
        <w:r w:rsidRPr="001D2E49">
          <w:rPr>
            <w:noProof w:val="0"/>
            <w:snapToGrid w:val="0"/>
          </w:rPr>
          <w:t>edItem</w:t>
        </w:r>
      </w:ins>
      <w:ins w:id="455" w:author="Ericsson" w:date="2020-10-22T13:27:00Z">
        <w:r w:rsidRPr="001D2E49">
          <w:rPr>
            <w:noProof w:val="0"/>
            <w:snapToGrid w:val="0"/>
          </w:rPr>
          <w:t>-ExtIEs} } OPTIONAL,</w:t>
        </w:r>
      </w:ins>
    </w:p>
    <w:p w14:paraId="30B2AB8F" w14:textId="77777777" w:rsidR="001923E5" w:rsidRPr="001D2E49" w:rsidRDefault="001923E5" w:rsidP="001923E5">
      <w:pPr>
        <w:pStyle w:val="PL"/>
        <w:spacing w:line="0" w:lineRule="atLeast"/>
        <w:rPr>
          <w:ins w:id="456" w:author="Ericsson" w:date="2020-10-22T13:27:00Z"/>
          <w:noProof w:val="0"/>
          <w:snapToGrid w:val="0"/>
        </w:rPr>
      </w:pPr>
      <w:ins w:id="457" w:author="Ericsson" w:date="2020-10-22T13:27:00Z">
        <w:r w:rsidRPr="001D2E49">
          <w:rPr>
            <w:noProof w:val="0"/>
            <w:snapToGrid w:val="0"/>
          </w:rPr>
          <w:tab/>
          <w:t>...</w:t>
        </w:r>
      </w:ins>
    </w:p>
    <w:p w14:paraId="516C6032" w14:textId="77777777" w:rsidR="001923E5" w:rsidRPr="001D2E49" w:rsidRDefault="001923E5" w:rsidP="001923E5">
      <w:pPr>
        <w:pStyle w:val="PL"/>
        <w:spacing w:line="0" w:lineRule="atLeast"/>
        <w:rPr>
          <w:ins w:id="458" w:author="Ericsson" w:date="2020-10-22T13:27:00Z"/>
          <w:noProof w:val="0"/>
          <w:snapToGrid w:val="0"/>
        </w:rPr>
      </w:pPr>
      <w:ins w:id="459" w:author="Ericsson" w:date="2020-10-22T13:27:00Z">
        <w:r w:rsidRPr="001D2E49">
          <w:rPr>
            <w:noProof w:val="0"/>
            <w:snapToGrid w:val="0"/>
          </w:rPr>
          <w:t>}</w:t>
        </w:r>
      </w:ins>
    </w:p>
    <w:p w14:paraId="45B3306F" w14:textId="77777777" w:rsidR="001923E5" w:rsidRDefault="001923E5" w:rsidP="001923E5">
      <w:pPr>
        <w:pStyle w:val="PL"/>
        <w:rPr>
          <w:ins w:id="460" w:author="Ericsson" w:date="2020-10-22T13:27:00Z"/>
          <w:noProof w:val="0"/>
          <w:snapToGrid w:val="0"/>
        </w:rPr>
      </w:pPr>
    </w:p>
    <w:p w14:paraId="0655FD1A" w14:textId="5933258B" w:rsidR="001923E5" w:rsidRPr="001D2E49" w:rsidRDefault="001923E5" w:rsidP="001923E5">
      <w:pPr>
        <w:pStyle w:val="PL"/>
        <w:rPr>
          <w:ins w:id="461" w:author="Ericsson" w:date="2020-10-22T13:27:00Z"/>
          <w:noProof w:val="0"/>
          <w:snapToGrid w:val="0"/>
        </w:rPr>
      </w:pPr>
      <w:ins w:id="462" w:author="Ericsson" w:date="2020-10-22T13:27:00Z">
        <w:r w:rsidRPr="001D2E49">
          <w:rPr>
            <w:noProof w:val="0"/>
            <w:snapToGrid w:val="0"/>
          </w:rPr>
          <w:t>QosFlow</w:t>
        </w:r>
        <w:r>
          <w:rPr>
            <w:noProof w:val="0"/>
            <w:snapToGrid w:val="0"/>
          </w:rPr>
          <w:t>Queue</w:t>
        </w:r>
      </w:ins>
      <w:ins w:id="463" w:author="Ericsson" w:date="2020-10-22T13:28:00Z">
        <w:r>
          <w:rPr>
            <w:noProof w:val="0"/>
            <w:snapToGrid w:val="0"/>
          </w:rPr>
          <w:t>d</w:t>
        </w:r>
      </w:ins>
      <w:ins w:id="464" w:author="Ericsson" w:date="2020-10-22T13:27:00Z">
        <w:r w:rsidRPr="001D2E49">
          <w:rPr>
            <w:noProof w:val="0"/>
            <w:snapToGrid w:val="0"/>
          </w:rPr>
          <w:t>Item-ExtIEs NGAP-PROTOCOL-EXTENSION ::= {</w:t>
        </w:r>
      </w:ins>
    </w:p>
    <w:p w14:paraId="2BDB7BB4" w14:textId="77777777" w:rsidR="001923E5" w:rsidRPr="001D2E49" w:rsidRDefault="001923E5" w:rsidP="001923E5">
      <w:pPr>
        <w:pStyle w:val="PL"/>
        <w:rPr>
          <w:ins w:id="465" w:author="Ericsson" w:date="2020-10-22T13:27:00Z"/>
          <w:noProof w:val="0"/>
          <w:snapToGrid w:val="0"/>
        </w:rPr>
      </w:pPr>
      <w:ins w:id="466" w:author="Ericsson" w:date="2020-10-22T13:27:00Z">
        <w:r w:rsidRPr="001D2E49">
          <w:rPr>
            <w:noProof w:val="0"/>
            <w:snapToGrid w:val="0"/>
          </w:rPr>
          <w:tab/>
          <w:t>...</w:t>
        </w:r>
      </w:ins>
    </w:p>
    <w:p w14:paraId="1E257725" w14:textId="77777777" w:rsidR="001923E5" w:rsidRDefault="001923E5" w:rsidP="001923E5">
      <w:pPr>
        <w:pStyle w:val="PL"/>
        <w:rPr>
          <w:ins w:id="467" w:author="Ericsson" w:date="2020-10-22T13:27:00Z"/>
          <w:noProof w:val="0"/>
          <w:snapToGrid w:val="0"/>
        </w:rPr>
      </w:pPr>
      <w:ins w:id="468" w:author="Ericsson" w:date="2020-10-22T13:27:00Z">
        <w:r w:rsidRPr="001D2E49">
          <w:rPr>
            <w:noProof w:val="0"/>
            <w:snapToGrid w:val="0"/>
          </w:rPr>
          <w:t>}</w:t>
        </w:r>
      </w:ins>
    </w:p>
    <w:p w14:paraId="076AEAE6" w14:textId="4696A93D" w:rsidR="00977653" w:rsidRDefault="00977653" w:rsidP="000930C2">
      <w:pPr>
        <w:rPr>
          <w:b/>
          <w:highlight w:val="yellow"/>
        </w:rPr>
      </w:pPr>
    </w:p>
    <w:p w14:paraId="38148E43" w14:textId="77777777" w:rsidR="00977653" w:rsidRDefault="00977653" w:rsidP="00977653">
      <w:pPr>
        <w:rPr>
          <w:b/>
        </w:rPr>
      </w:pPr>
      <w:r w:rsidRPr="00C14383">
        <w:rPr>
          <w:b/>
          <w:highlight w:val="red"/>
        </w:rPr>
        <w:t>UNCHANGED TEXT OMITTED</w:t>
      </w:r>
    </w:p>
    <w:p w14:paraId="4B5D85EA" w14:textId="77777777" w:rsidR="00834ACC" w:rsidRPr="001D2E49" w:rsidRDefault="00834ACC" w:rsidP="00834AC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QoSFlowsUsageReport-Item-ExtIEs NGAP-PROTOCOL-EXTENSION ::= {</w:t>
      </w:r>
    </w:p>
    <w:p w14:paraId="5DE74E47" w14:textId="77777777" w:rsidR="00834ACC" w:rsidRPr="001D2E49" w:rsidRDefault="00834ACC" w:rsidP="00834AC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B2E5B1" w14:textId="77777777" w:rsidR="00834ACC" w:rsidRPr="001D2E49" w:rsidRDefault="00834ACC" w:rsidP="00834AC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6FABF5" w14:textId="77777777" w:rsidR="00834ACC" w:rsidRDefault="00834ACC" w:rsidP="00834ACC">
      <w:pPr>
        <w:pStyle w:val="PL"/>
        <w:rPr>
          <w:ins w:id="469" w:author="Ericsson" w:date="2020-10-22T13:31:00Z"/>
          <w:noProof w:val="0"/>
          <w:snapToGrid w:val="0"/>
        </w:rPr>
      </w:pPr>
    </w:p>
    <w:p w14:paraId="67A1C9A4" w14:textId="468D0331" w:rsidR="00834ACC" w:rsidRDefault="00834ACC" w:rsidP="00834ACC">
      <w:pPr>
        <w:pStyle w:val="PL"/>
        <w:rPr>
          <w:ins w:id="470" w:author="Ericsson" w:date="2020-10-22T13:31:00Z"/>
          <w:noProof w:val="0"/>
          <w:snapToGrid w:val="0"/>
        </w:rPr>
      </w:pPr>
      <w:ins w:id="471" w:author="Ericsson" w:date="2020-10-22T13:31:00Z">
        <w:r>
          <w:rPr>
            <w:noProof w:val="0"/>
            <w:snapToGrid w:val="0"/>
          </w:rPr>
          <w:t>Queuing</w:t>
        </w:r>
      </w:ins>
      <w:ins w:id="472" w:author="Ericsson" w:date="2020-10-22T13:34:00Z">
        <w:r>
          <w:rPr>
            <w:noProof w:val="0"/>
            <w:snapToGrid w:val="0"/>
          </w:rPr>
          <w:t xml:space="preserve"> </w:t>
        </w:r>
        <w:r w:rsidRPr="001D2E49">
          <w:rPr>
            <w:noProof w:val="0"/>
            <w:snapToGrid w:val="0"/>
          </w:rPr>
          <w:t>::= ENUMERATED {</w:t>
        </w:r>
        <w:r>
          <w:rPr>
            <w:noProof w:val="0"/>
            <w:snapToGrid w:val="0"/>
          </w:rPr>
          <w:t>true</w:t>
        </w:r>
        <w:r w:rsidRPr="001D2E49">
          <w:rPr>
            <w:noProof w:val="0"/>
            <w:snapToGrid w:val="0"/>
          </w:rPr>
          <w:t>,</w:t>
        </w:r>
        <w:r w:rsidRPr="001D2E49">
          <w:rPr>
            <w:noProof w:val="0"/>
            <w:snapToGrid w:val="0"/>
          </w:rPr>
          <w:tab/>
          <w:t>...}</w:t>
        </w:r>
      </w:ins>
    </w:p>
    <w:p w14:paraId="44C1817A" w14:textId="77777777" w:rsidR="00834ACC" w:rsidRDefault="00834ACC" w:rsidP="00834ACC">
      <w:pPr>
        <w:pStyle w:val="PL"/>
        <w:rPr>
          <w:ins w:id="473" w:author="Ericsson" w:date="2020-10-22T13:31:00Z"/>
          <w:noProof w:val="0"/>
          <w:snapToGrid w:val="0"/>
        </w:rPr>
      </w:pPr>
    </w:p>
    <w:p w14:paraId="52F0486C" w14:textId="1FCAEA58" w:rsidR="00834ACC" w:rsidRPr="001D2E49" w:rsidRDefault="00834ACC" w:rsidP="00834ACC">
      <w:pPr>
        <w:pStyle w:val="PL"/>
        <w:rPr>
          <w:ins w:id="474" w:author="Ericsson" w:date="2020-10-22T13:33:00Z"/>
          <w:noProof w:val="0"/>
          <w:snapToGrid w:val="0"/>
        </w:rPr>
      </w:pPr>
      <w:ins w:id="475" w:author="Ericsson" w:date="2020-10-22T13:31:00Z">
        <w:r>
          <w:rPr>
            <w:noProof w:val="0"/>
            <w:snapToGrid w:val="0"/>
          </w:rPr>
          <w:t>QueuingIndicator</w:t>
        </w:r>
      </w:ins>
      <w:ins w:id="476" w:author="Ericsson" w:date="2020-10-22T13:32:00Z">
        <w:r>
          <w:rPr>
            <w:noProof w:val="0"/>
            <w:snapToGrid w:val="0"/>
          </w:rPr>
          <w:t xml:space="preserve"> </w:t>
        </w:r>
      </w:ins>
      <w:ins w:id="477" w:author="Ericsson" w:date="2020-10-22T13:33:00Z">
        <w:r w:rsidRPr="001D2E49">
          <w:rPr>
            <w:noProof w:val="0"/>
            <w:snapToGrid w:val="0"/>
          </w:rPr>
          <w:t>::= ENUMERATED {</w:t>
        </w:r>
      </w:ins>
      <w:ins w:id="478" w:author="Ericsson" w:date="2020-10-22T13:34:00Z">
        <w:r>
          <w:rPr>
            <w:noProof w:val="0"/>
            <w:snapToGrid w:val="0"/>
          </w:rPr>
          <w:t>true</w:t>
        </w:r>
      </w:ins>
      <w:ins w:id="479" w:author="Ericsson" w:date="2020-10-22T13:33:00Z">
        <w:r w:rsidRPr="001D2E49">
          <w:rPr>
            <w:noProof w:val="0"/>
            <w:snapToGrid w:val="0"/>
          </w:rPr>
          <w:t>,</w:t>
        </w:r>
        <w:r w:rsidRPr="001D2E49">
          <w:rPr>
            <w:noProof w:val="0"/>
            <w:snapToGrid w:val="0"/>
          </w:rPr>
          <w:tab/>
          <w:t>...}</w:t>
        </w:r>
      </w:ins>
    </w:p>
    <w:p w14:paraId="2D4E85E9" w14:textId="77777777" w:rsidR="00834ACC" w:rsidRDefault="00834ACC" w:rsidP="00834ACC">
      <w:pPr>
        <w:pStyle w:val="PL"/>
        <w:rPr>
          <w:ins w:id="480" w:author="Ericsson" w:date="2020-10-22T13:31:00Z"/>
          <w:noProof w:val="0"/>
          <w:snapToGrid w:val="0"/>
        </w:rPr>
      </w:pPr>
    </w:p>
    <w:p w14:paraId="755E4FA0" w14:textId="1F8A82DC" w:rsidR="00834ACC" w:rsidRPr="001D2E49" w:rsidRDefault="00834ACC" w:rsidP="00834ACC">
      <w:pPr>
        <w:pStyle w:val="PL"/>
        <w:rPr>
          <w:ins w:id="481" w:author="Ericsson" w:date="2020-10-22T13:32:00Z"/>
          <w:noProof w:val="0"/>
          <w:snapToGrid w:val="0"/>
        </w:rPr>
      </w:pPr>
      <w:ins w:id="482" w:author="Ericsson" w:date="2020-10-22T13:31:00Z">
        <w:r>
          <w:rPr>
            <w:noProof w:val="0"/>
            <w:snapToGrid w:val="0"/>
          </w:rPr>
          <w:t>QueuingPriority</w:t>
        </w:r>
      </w:ins>
      <w:ins w:id="483" w:author="Ericsson" w:date="2020-10-22T13:32:00Z">
        <w:r>
          <w:rPr>
            <w:noProof w:val="0"/>
            <w:snapToGrid w:val="0"/>
          </w:rPr>
          <w:t xml:space="preserve"> </w:t>
        </w:r>
        <w:r w:rsidRPr="001D2E49">
          <w:rPr>
            <w:noProof w:val="0"/>
            <w:snapToGrid w:val="0"/>
          </w:rPr>
          <w:t>::= INTEGER (</w:t>
        </w:r>
        <w:r>
          <w:rPr>
            <w:noProof w:val="0"/>
            <w:snapToGrid w:val="0"/>
          </w:rPr>
          <w:t>1</w:t>
        </w:r>
        <w:r w:rsidRPr="001D2E49">
          <w:rPr>
            <w:noProof w:val="0"/>
            <w:snapToGrid w:val="0"/>
          </w:rPr>
          <w:t>..6</w:t>
        </w:r>
        <w:r>
          <w:rPr>
            <w:noProof w:val="0"/>
            <w:snapToGrid w:val="0"/>
          </w:rPr>
          <w:t>4</w:t>
        </w:r>
        <w:r w:rsidRPr="001D2E49">
          <w:rPr>
            <w:noProof w:val="0"/>
            <w:snapToGrid w:val="0"/>
          </w:rPr>
          <w:t>)</w:t>
        </w:r>
      </w:ins>
    </w:p>
    <w:p w14:paraId="38740872" w14:textId="3E219D25" w:rsidR="00834ACC" w:rsidRPr="001D2E49" w:rsidRDefault="00834ACC" w:rsidP="00834ACC">
      <w:pPr>
        <w:pStyle w:val="PL"/>
        <w:rPr>
          <w:ins w:id="484" w:author="Ericsson" w:date="2020-10-22T13:31:00Z"/>
          <w:noProof w:val="0"/>
          <w:snapToGrid w:val="0"/>
        </w:rPr>
      </w:pPr>
    </w:p>
    <w:p w14:paraId="2C843995" w14:textId="77777777" w:rsidR="00834ACC" w:rsidRDefault="00834ACC" w:rsidP="00977653">
      <w:pPr>
        <w:rPr>
          <w:b/>
          <w:highlight w:val="yellow"/>
        </w:rPr>
      </w:pPr>
    </w:p>
    <w:p w14:paraId="754377DB" w14:textId="272DD314" w:rsidR="00977653" w:rsidRDefault="00977653" w:rsidP="00977653">
      <w:pPr>
        <w:rPr>
          <w:b/>
          <w:highlight w:val="yellow"/>
        </w:rPr>
      </w:pPr>
      <w:r w:rsidRPr="00C14383">
        <w:rPr>
          <w:b/>
          <w:highlight w:val="yellow"/>
        </w:rPr>
        <w:t>NEXT CHANGE</w:t>
      </w:r>
    </w:p>
    <w:p w14:paraId="218BEC6C" w14:textId="77777777" w:rsidR="00834ACC" w:rsidRPr="00834ACC" w:rsidRDefault="00834ACC" w:rsidP="00834ACC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eastAsia="en-GB"/>
        </w:rPr>
      </w:pPr>
      <w:bookmarkStart w:id="485" w:name="_Toc20955358"/>
      <w:bookmarkStart w:id="486" w:name="_Toc29503811"/>
      <w:bookmarkStart w:id="487" w:name="_Toc29504395"/>
      <w:bookmarkStart w:id="488" w:name="_Toc29504979"/>
      <w:bookmarkStart w:id="489" w:name="_Toc36553432"/>
      <w:bookmarkStart w:id="490" w:name="_Toc36555159"/>
      <w:bookmarkStart w:id="491" w:name="_Toc45652558"/>
      <w:bookmarkStart w:id="492" w:name="_Toc45658990"/>
      <w:bookmarkStart w:id="493" w:name="_Toc45720810"/>
      <w:bookmarkStart w:id="494" w:name="_Toc45798690"/>
      <w:bookmarkStart w:id="495" w:name="_Toc45898079"/>
      <w:bookmarkStart w:id="496" w:name="_Toc51746286"/>
      <w:r w:rsidRPr="00834ACC">
        <w:rPr>
          <w:rFonts w:ascii="Arial" w:eastAsia="Times New Roman" w:hAnsi="Arial"/>
          <w:sz w:val="28"/>
          <w:lang w:eastAsia="en-GB"/>
        </w:rPr>
        <w:lastRenderedPageBreak/>
        <w:t>9.4.7</w:t>
      </w:r>
      <w:r w:rsidRPr="00834ACC">
        <w:rPr>
          <w:rFonts w:ascii="Arial" w:eastAsia="Times New Roman" w:hAnsi="Arial"/>
          <w:sz w:val="28"/>
          <w:lang w:eastAsia="en-GB"/>
        </w:rPr>
        <w:tab/>
        <w:t>Constant Definitions</w:t>
      </w:r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</w:p>
    <w:p w14:paraId="0FF9B48E" w14:textId="77777777" w:rsidR="00834ACC" w:rsidRPr="00834ACC" w:rsidRDefault="00834ACC" w:rsidP="00834A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834ACC">
        <w:rPr>
          <w:rFonts w:ascii="Courier New" w:eastAsia="Times New Roman" w:hAnsi="Courier New"/>
          <w:snapToGrid w:val="0"/>
          <w:sz w:val="16"/>
          <w:lang w:eastAsia="en-GB"/>
        </w:rPr>
        <w:t>-- ASN1START</w:t>
      </w:r>
    </w:p>
    <w:p w14:paraId="79906816" w14:textId="77777777" w:rsidR="00834ACC" w:rsidRPr="00834ACC" w:rsidRDefault="00834ACC" w:rsidP="00834A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834ACC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14:paraId="33F61AE7" w14:textId="77777777" w:rsidR="00834ACC" w:rsidRPr="00834ACC" w:rsidRDefault="00834ACC" w:rsidP="00834A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834ACC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14:paraId="0372D861" w14:textId="77777777" w:rsidR="00834ACC" w:rsidRPr="00834ACC" w:rsidRDefault="00834ACC" w:rsidP="00834A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834ACC">
        <w:rPr>
          <w:rFonts w:ascii="Courier New" w:eastAsia="Times New Roman" w:hAnsi="Courier New"/>
          <w:snapToGrid w:val="0"/>
          <w:sz w:val="16"/>
          <w:lang w:eastAsia="en-GB"/>
        </w:rPr>
        <w:t>-- Constant definitions</w:t>
      </w:r>
    </w:p>
    <w:p w14:paraId="67E3A726" w14:textId="77777777" w:rsidR="00834ACC" w:rsidRPr="00834ACC" w:rsidRDefault="00834ACC" w:rsidP="00834A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834ACC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14:paraId="23905990" w14:textId="77777777" w:rsidR="00834ACC" w:rsidRPr="00834ACC" w:rsidRDefault="00834ACC" w:rsidP="00834A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834ACC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14:paraId="73C8AD58" w14:textId="77777777" w:rsidR="00834ACC" w:rsidRPr="00834ACC" w:rsidRDefault="00834ACC" w:rsidP="00834A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74AF0679" w14:textId="77777777" w:rsidR="00834ACC" w:rsidRPr="00834ACC" w:rsidRDefault="00834ACC" w:rsidP="00834A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834ACC">
        <w:rPr>
          <w:rFonts w:ascii="Courier New" w:eastAsia="Times New Roman" w:hAnsi="Courier New"/>
          <w:snapToGrid w:val="0"/>
          <w:sz w:val="16"/>
          <w:lang w:eastAsia="en-GB"/>
        </w:rPr>
        <w:t xml:space="preserve">NGAP-Constants { </w:t>
      </w:r>
    </w:p>
    <w:p w14:paraId="79983362" w14:textId="77777777" w:rsidR="00834ACC" w:rsidRPr="00834ACC" w:rsidRDefault="00834ACC" w:rsidP="00834A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834ACC">
        <w:rPr>
          <w:rFonts w:ascii="Courier New" w:eastAsia="Times New Roman" w:hAnsi="Courier New"/>
          <w:snapToGrid w:val="0"/>
          <w:sz w:val="16"/>
          <w:lang w:eastAsia="en-GB"/>
        </w:rPr>
        <w:t xml:space="preserve">itu-t (0) identified-organization (4) etsi (0) mobileDomain (0) </w:t>
      </w:r>
    </w:p>
    <w:p w14:paraId="5EF8384D" w14:textId="77777777" w:rsidR="00834ACC" w:rsidRPr="00834ACC" w:rsidRDefault="00834ACC" w:rsidP="00834A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834ACC">
        <w:rPr>
          <w:rFonts w:ascii="Courier New" w:eastAsia="Times New Roman" w:hAnsi="Courier New"/>
          <w:snapToGrid w:val="0"/>
          <w:sz w:val="16"/>
          <w:lang w:eastAsia="en-GB"/>
        </w:rPr>
        <w:t xml:space="preserve">ngran-Access (22) modules (3) ngap (1) version1 (1) ngap-Constants (4) } </w:t>
      </w:r>
    </w:p>
    <w:p w14:paraId="7394CBFE" w14:textId="77777777" w:rsidR="00834ACC" w:rsidRPr="00834ACC" w:rsidRDefault="00834ACC" w:rsidP="00834A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2E62D04D" w14:textId="77777777" w:rsidR="00834ACC" w:rsidRPr="00834ACC" w:rsidRDefault="00834ACC" w:rsidP="00834A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834ACC">
        <w:rPr>
          <w:rFonts w:ascii="Courier New" w:eastAsia="Times New Roman" w:hAnsi="Courier New"/>
          <w:snapToGrid w:val="0"/>
          <w:sz w:val="16"/>
          <w:lang w:eastAsia="en-GB"/>
        </w:rPr>
        <w:t xml:space="preserve">DEFINITIONS AUTOMATIC TAGS ::= </w:t>
      </w:r>
    </w:p>
    <w:p w14:paraId="1FDDEBB9" w14:textId="77777777" w:rsidR="00834ACC" w:rsidRPr="00834ACC" w:rsidRDefault="00834ACC" w:rsidP="00834A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1FA8D234" w14:textId="77777777" w:rsidR="00834ACC" w:rsidRPr="00834ACC" w:rsidRDefault="00834ACC" w:rsidP="00834A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834ACC">
        <w:rPr>
          <w:rFonts w:ascii="Courier New" w:eastAsia="Times New Roman" w:hAnsi="Courier New"/>
          <w:snapToGrid w:val="0"/>
          <w:sz w:val="16"/>
          <w:lang w:eastAsia="en-GB"/>
        </w:rPr>
        <w:t>BEGIN</w:t>
      </w:r>
    </w:p>
    <w:p w14:paraId="2A94DEFF" w14:textId="77777777" w:rsidR="00834ACC" w:rsidRPr="00834ACC" w:rsidRDefault="00834ACC" w:rsidP="00834A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33F60760" w14:textId="77777777" w:rsidR="00B55332" w:rsidRDefault="00B55332" w:rsidP="00B55332">
      <w:pPr>
        <w:rPr>
          <w:b/>
        </w:rPr>
      </w:pPr>
      <w:r w:rsidRPr="00C14383">
        <w:rPr>
          <w:b/>
          <w:highlight w:val="red"/>
        </w:rPr>
        <w:t>UNCHANGED TEXT OMITTED</w:t>
      </w:r>
    </w:p>
    <w:p w14:paraId="7F26C3A7" w14:textId="77777777" w:rsidR="00834ACC" w:rsidRPr="00834ACC" w:rsidRDefault="00834ACC" w:rsidP="00834A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0D2CDD20" w14:textId="77777777" w:rsidR="00834ACC" w:rsidRPr="00834ACC" w:rsidRDefault="00834ACC" w:rsidP="00834A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834ACC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14:paraId="0D2BC70E" w14:textId="77777777" w:rsidR="00834ACC" w:rsidRPr="00834ACC" w:rsidRDefault="00834ACC" w:rsidP="00834A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834ACC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14:paraId="638020ED" w14:textId="77777777" w:rsidR="00834ACC" w:rsidRPr="00834ACC" w:rsidRDefault="00834ACC" w:rsidP="00834A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834ACC">
        <w:rPr>
          <w:rFonts w:ascii="Courier New" w:eastAsia="Times New Roman" w:hAnsi="Courier New"/>
          <w:snapToGrid w:val="0"/>
          <w:sz w:val="16"/>
          <w:lang w:eastAsia="en-GB"/>
        </w:rPr>
        <w:t>-- IEs</w:t>
      </w:r>
    </w:p>
    <w:p w14:paraId="457C10D2" w14:textId="77777777" w:rsidR="00834ACC" w:rsidRPr="00834ACC" w:rsidRDefault="00834ACC" w:rsidP="00834A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834ACC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14:paraId="439E1145" w14:textId="77777777" w:rsidR="00834ACC" w:rsidRPr="00834ACC" w:rsidRDefault="00834ACC" w:rsidP="00834A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834ACC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14:paraId="22095AC3" w14:textId="77777777" w:rsidR="00834ACC" w:rsidRPr="00834ACC" w:rsidRDefault="00834ACC" w:rsidP="00834A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5BEBA462" w14:textId="77777777" w:rsidR="00834ACC" w:rsidRPr="00834ACC" w:rsidRDefault="00834ACC" w:rsidP="00834A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834ACC">
        <w:rPr>
          <w:rFonts w:ascii="Courier New" w:eastAsia="Times New Roman" w:hAnsi="Courier New"/>
          <w:snapToGrid w:val="0"/>
          <w:sz w:val="16"/>
          <w:lang w:eastAsia="en-GB"/>
        </w:rPr>
        <w:tab/>
        <w:t>id-AllowedNSSAI</w:t>
      </w:r>
      <w:r w:rsidRPr="00834ACC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34ACC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34ACC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34ACC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34ACC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34ACC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34ACC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34ACC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34ACC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34ACC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34ACC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0</w:t>
      </w:r>
    </w:p>
    <w:p w14:paraId="7A0E309E" w14:textId="77777777" w:rsidR="00834ACC" w:rsidRPr="00834ACC" w:rsidRDefault="00834ACC" w:rsidP="00834A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834ACC">
        <w:rPr>
          <w:rFonts w:ascii="Courier New" w:eastAsia="Times New Roman" w:hAnsi="Courier New"/>
          <w:snapToGrid w:val="0"/>
          <w:sz w:val="16"/>
          <w:lang w:eastAsia="en-GB"/>
        </w:rPr>
        <w:tab/>
        <w:t>id-AMFName</w:t>
      </w:r>
      <w:r w:rsidRPr="00834ACC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34ACC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34ACC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34ACC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34ACC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34ACC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34ACC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34ACC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34ACC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34ACC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34ACC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34ACC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1</w:t>
      </w:r>
    </w:p>
    <w:p w14:paraId="0D6C289E" w14:textId="77777777" w:rsidR="00834ACC" w:rsidRPr="00834ACC" w:rsidRDefault="00834ACC" w:rsidP="00834A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834ACC">
        <w:rPr>
          <w:rFonts w:ascii="Courier New" w:eastAsia="Times New Roman" w:hAnsi="Courier New"/>
          <w:snapToGrid w:val="0"/>
          <w:sz w:val="16"/>
          <w:lang w:eastAsia="en-GB"/>
        </w:rPr>
        <w:tab/>
        <w:t>id-AMFOverloadResponse</w:t>
      </w:r>
      <w:r w:rsidRPr="00834ACC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34ACC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34ACC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34ACC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34ACC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34ACC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34ACC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34ACC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34ACC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</w:t>
      </w:r>
    </w:p>
    <w:p w14:paraId="095EFBC3" w14:textId="6A73FBB4" w:rsidR="00834ACC" w:rsidRDefault="00834ACC" w:rsidP="00834A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834ACC">
        <w:rPr>
          <w:rFonts w:ascii="Courier New" w:eastAsia="Times New Roman" w:hAnsi="Courier New"/>
          <w:snapToGrid w:val="0"/>
          <w:sz w:val="16"/>
          <w:lang w:eastAsia="en-GB"/>
        </w:rPr>
        <w:tab/>
        <w:t>id-AMFSetID</w:t>
      </w:r>
      <w:r w:rsidRPr="00834ACC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34ACC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34ACC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34ACC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34ACC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34ACC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34ACC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34ACC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34ACC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34ACC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34ACC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34ACC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3</w:t>
      </w:r>
    </w:p>
    <w:p w14:paraId="7E8C2704" w14:textId="61C1C39B" w:rsidR="00B55332" w:rsidRDefault="00B55332" w:rsidP="00834A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0085B92F" w14:textId="77777777" w:rsidR="00B55332" w:rsidRDefault="00B55332" w:rsidP="00B55332">
      <w:pPr>
        <w:rPr>
          <w:b/>
        </w:rPr>
      </w:pPr>
      <w:r w:rsidRPr="00C14383">
        <w:rPr>
          <w:b/>
          <w:highlight w:val="red"/>
        </w:rPr>
        <w:t>UNCHANGED TEXT OMITTED</w:t>
      </w:r>
    </w:p>
    <w:p w14:paraId="6179F496" w14:textId="77777777" w:rsidR="00B55332" w:rsidRPr="00834ACC" w:rsidRDefault="00B55332" w:rsidP="00834A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6FD74588" w14:textId="77777777" w:rsidR="00834ACC" w:rsidRPr="00834ACC" w:rsidRDefault="00834ACC" w:rsidP="00834A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34ACC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834AC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id-</w:t>
      </w:r>
      <w:r w:rsidRPr="00834ACC">
        <w:rPr>
          <w:rFonts w:ascii="Courier New" w:eastAsia="Times New Roman" w:hAnsi="Courier New"/>
          <w:noProof/>
          <w:snapToGrid w:val="0"/>
          <w:sz w:val="16"/>
          <w:lang w:eastAsia="en-GB"/>
        </w:rPr>
        <w:t>E</w:t>
      </w:r>
      <w:r w:rsidRPr="00834AC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arly</w:t>
      </w:r>
      <w:r w:rsidRPr="00834ACC">
        <w:rPr>
          <w:rFonts w:ascii="Courier New" w:eastAsia="Times New Roman" w:hAnsi="Courier New"/>
          <w:noProof/>
          <w:snapToGrid w:val="0"/>
          <w:sz w:val="16"/>
          <w:lang w:eastAsia="en-GB"/>
        </w:rPr>
        <w:t>StatusTransfer-TransparentContainer</w:t>
      </w:r>
      <w:r w:rsidRPr="00834ACC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834ACC">
        <w:rPr>
          <w:rFonts w:ascii="Courier New" w:eastAsia="Times New Roman" w:hAnsi="Courier New" w:hint="eastAsia"/>
          <w:noProof/>
          <w:sz w:val="16"/>
          <w:lang w:eastAsia="zh-CN"/>
        </w:rPr>
        <w:tab/>
      </w:r>
      <w:r w:rsidRPr="00834ACC">
        <w:rPr>
          <w:rFonts w:ascii="Courier New" w:eastAsia="Times New Roman" w:hAnsi="Courier New" w:hint="eastAsia"/>
          <w:noProof/>
          <w:sz w:val="16"/>
          <w:lang w:eastAsia="zh-CN"/>
        </w:rPr>
        <w:tab/>
      </w:r>
      <w:r w:rsidRPr="00834ACC">
        <w:rPr>
          <w:rFonts w:ascii="Courier New" w:eastAsia="Times New Roman" w:hAnsi="Courier New" w:hint="eastAsia"/>
          <w:noProof/>
          <w:sz w:val="16"/>
          <w:lang w:eastAsia="zh-CN"/>
        </w:rPr>
        <w:tab/>
      </w:r>
      <w:r w:rsidRPr="00834ACC">
        <w:rPr>
          <w:rFonts w:ascii="Courier New" w:eastAsia="Times New Roman" w:hAnsi="Courier New"/>
          <w:noProof/>
          <w:sz w:val="16"/>
          <w:lang w:eastAsia="en-GB"/>
        </w:rPr>
        <w:t xml:space="preserve">ProtocolIE-ID ::= </w:t>
      </w:r>
      <w:r w:rsidRPr="00834ACC">
        <w:rPr>
          <w:rFonts w:ascii="Courier New" w:eastAsia="Times New Roman" w:hAnsi="Courier New"/>
          <w:noProof/>
          <w:sz w:val="16"/>
          <w:lang w:eastAsia="zh-CN"/>
        </w:rPr>
        <w:t>268</w:t>
      </w:r>
    </w:p>
    <w:p w14:paraId="30936952" w14:textId="701A1B80" w:rsidR="00834ACC" w:rsidRPr="00834ACC" w:rsidRDefault="00834ACC" w:rsidP="00834A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834ACC">
        <w:rPr>
          <w:rFonts w:ascii="Courier New" w:eastAsia="SimSun" w:hAnsi="Courier New"/>
          <w:noProof/>
          <w:sz w:val="16"/>
          <w:lang w:eastAsia="zh-CN"/>
        </w:rPr>
        <w:tab/>
      </w:r>
      <w:r w:rsidRPr="00834ACC">
        <w:rPr>
          <w:rFonts w:ascii="Courier New" w:eastAsia="SimSun" w:hAnsi="Courier New"/>
          <w:noProof/>
          <w:snapToGrid w:val="0"/>
          <w:sz w:val="16"/>
          <w:lang w:eastAsia="en-GB"/>
        </w:rPr>
        <w:t>id-NotifySourceNGRANNode</w:t>
      </w:r>
      <w:r w:rsidRPr="00834A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34A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34A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34A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34A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34A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34ACC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834ACC">
        <w:rPr>
          <w:rFonts w:ascii="Courier New" w:eastAsia="SimSun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834ACC">
        <w:rPr>
          <w:rFonts w:ascii="Courier New" w:eastAsia="SimSun" w:hAnsi="Courier New"/>
          <w:noProof/>
          <w:snapToGrid w:val="0"/>
          <w:sz w:val="16"/>
          <w:lang w:eastAsia="zh-CN"/>
        </w:rPr>
        <w:t>269</w:t>
      </w:r>
    </w:p>
    <w:p w14:paraId="223C2C75" w14:textId="77777777" w:rsidR="00834ACC" w:rsidRPr="00834ACC" w:rsidRDefault="00834ACC" w:rsidP="00834A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834ACC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id-ExtendedSliceSupportList</w:t>
      </w:r>
      <w:r w:rsidRPr="00834ACC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834ACC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834ACC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834ACC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834ACC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834ACC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834ACC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834ACC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ProtocolIE-ID ::= 270</w:t>
      </w:r>
    </w:p>
    <w:p w14:paraId="79824AC9" w14:textId="77777777" w:rsidR="00834ACC" w:rsidRPr="00834ACC" w:rsidRDefault="00834ACC" w:rsidP="00834A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834ACC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id-ExtendedTAISliceSupportList</w:t>
      </w:r>
      <w:r w:rsidRPr="00834ACC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834ACC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834ACC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834ACC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834ACC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834ACC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834ACC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ProtocolIE-ID ::= 271</w:t>
      </w:r>
    </w:p>
    <w:p w14:paraId="167BE966" w14:textId="77777777" w:rsidR="00834ACC" w:rsidRPr="00834ACC" w:rsidRDefault="00834ACC" w:rsidP="00834A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834ACC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34ACC">
        <w:rPr>
          <w:rFonts w:ascii="Courier New" w:eastAsia="Times New Roman" w:hAnsi="Courier New"/>
          <w:noProof/>
          <w:snapToGrid w:val="0"/>
          <w:sz w:val="16"/>
          <w:lang w:eastAsia="en-GB"/>
        </w:rPr>
        <w:t>id-ConfiguredTACIndication</w:t>
      </w:r>
      <w:r w:rsidRPr="00834ACC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834ACC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834ACC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834ACC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834ACC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834ACC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834ACC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834ACC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834ACC">
        <w:rPr>
          <w:rFonts w:ascii="Courier New" w:eastAsia="Times New Roman" w:hAnsi="Courier New"/>
          <w:snapToGrid w:val="0"/>
          <w:sz w:val="16"/>
          <w:lang w:eastAsia="en-GB"/>
        </w:rPr>
        <w:t>ProtocolIE-ID ::= 272</w:t>
      </w:r>
    </w:p>
    <w:p w14:paraId="2AB5A295" w14:textId="77777777" w:rsidR="00834ACC" w:rsidRPr="00834ACC" w:rsidRDefault="00834ACC" w:rsidP="00834A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834ACC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id-Extended-</w:t>
      </w:r>
      <w:r w:rsidRPr="00834ACC">
        <w:rPr>
          <w:rFonts w:ascii="Courier New" w:eastAsia="Times New Roman" w:hAnsi="Courier New"/>
          <w:snapToGrid w:val="0"/>
          <w:sz w:val="16"/>
          <w:lang w:eastAsia="en-GB"/>
        </w:rPr>
        <w:t>RANNodeName</w:t>
      </w:r>
      <w:r w:rsidRPr="00834ACC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34ACC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34ACC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34ACC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34ACC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34ACC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34ACC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34ACC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34ACC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34ACC">
        <w:rPr>
          <w:rFonts w:ascii="Courier New" w:eastAsia="Times New Roman" w:hAnsi="Courier New"/>
          <w:noProof/>
          <w:snapToGrid w:val="0"/>
          <w:sz w:val="16"/>
          <w:lang w:eastAsia="en-GB"/>
        </w:rPr>
        <w:t>ProtocolIE-ID ::= 273</w:t>
      </w:r>
    </w:p>
    <w:p w14:paraId="152AEE45" w14:textId="019FBB20" w:rsidR="00834ACC" w:rsidRDefault="00834ACC" w:rsidP="00834A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7" w:author="Ericsson" w:date="2020-10-22T13:57:00Z"/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834ACC">
        <w:rPr>
          <w:rFonts w:ascii="Courier New" w:eastAsia="Times New Roman" w:hAnsi="Courier New"/>
          <w:snapToGrid w:val="0"/>
          <w:sz w:val="16"/>
          <w:lang w:eastAsia="en-GB"/>
        </w:rPr>
        <w:tab/>
        <w:t>id-</w:t>
      </w:r>
      <w:r w:rsidRPr="00834ACC">
        <w:rPr>
          <w:rFonts w:ascii="Courier New" w:eastAsia="Times New Roman" w:hAnsi="Courier New"/>
          <w:noProof/>
          <w:snapToGrid w:val="0"/>
          <w:sz w:val="16"/>
          <w:lang w:eastAsia="en-GB"/>
        </w:rPr>
        <w:t>Extended-AMFName</w:t>
      </w:r>
      <w:r w:rsidRPr="00834ACC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834ACC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834ACC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834ACC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834ACC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834ACC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834ACC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834ACC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834ACC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834ACC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ProtocolIE-ID ::= 274</w:t>
      </w:r>
    </w:p>
    <w:p w14:paraId="4AC6028A" w14:textId="7CDDF851" w:rsidR="00B55332" w:rsidRDefault="00B55332" w:rsidP="00B55332">
      <w:pPr>
        <w:pStyle w:val="PL"/>
        <w:rPr>
          <w:ins w:id="498" w:author="Ericsson" w:date="2020-10-22T13:57:00Z"/>
          <w:noProof w:val="0"/>
          <w:snapToGrid w:val="0"/>
        </w:rPr>
      </w:pPr>
      <w:ins w:id="499" w:author="Ericsson" w:date="2020-10-22T13:57:00Z">
        <w:r>
          <w:rPr>
            <w:snapToGrid w:val="0"/>
          </w:rPr>
          <w:tab/>
        </w:r>
        <w:r w:rsidRPr="00ED189F">
          <w:rPr>
            <w:rFonts w:eastAsia="SimSun"/>
            <w:snapToGrid w:val="0"/>
          </w:rPr>
          <w:t>id-</w:t>
        </w:r>
        <w:r>
          <w:rPr>
            <w:noProof w:val="0"/>
            <w:snapToGrid w:val="0"/>
          </w:rPr>
          <w:t>Q</w:t>
        </w:r>
        <w:r w:rsidRPr="001D2E49">
          <w:rPr>
            <w:noProof w:val="0"/>
            <w:snapToGrid w:val="0"/>
          </w:rPr>
          <w:t>osFlow</w:t>
        </w:r>
        <w:r>
          <w:rPr>
            <w:noProof w:val="0"/>
            <w:snapToGrid w:val="0"/>
          </w:rPr>
          <w:t>Queu</w:t>
        </w:r>
        <w:r w:rsidRPr="001D2E49">
          <w:rPr>
            <w:noProof w:val="0"/>
            <w:snapToGrid w:val="0"/>
          </w:rPr>
          <w:t>edList</w:t>
        </w:r>
      </w:ins>
      <w:ins w:id="500" w:author="Ericsson" w:date="2020-10-22T13:58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834ACC">
          <w:rPr>
            <w:snapToGrid w:val="0"/>
          </w:rPr>
          <w:t>ProtocolIE-ID ::= 27</w:t>
        </w:r>
        <w:r>
          <w:rPr>
            <w:snapToGrid w:val="0"/>
          </w:rPr>
          <w:t>5</w:t>
        </w:r>
      </w:ins>
    </w:p>
    <w:p w14:paraId="295C38AF" w14:textId="21373CE5" w:rsidR="00B55332" w:rsidRDefault="00B55332" w:rsidP="00B55332">
      <w:pPr>
        <w:pStyle w:val="PL"/>
        <w:rPr>
          <w:ins w:id="501" w:author="Ericsson" w:date="2020-10-22T13:57:00Z"/>
          <w:noProof w:val="0"/>
          <w:snapToGrid w:val="0"/>
        </w:rPr>
      </w:pPr>
      <w:ins w:id="502" w:author="Ericsson" w:date="2020-10-22T13:57:00Z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id-QosFlow</w:t>
        </w:r>
        <w:r>
          <w:rPr>
            <w:noProof w:val="0"/>
            <w:snapToGrid w:val="0"/>
          </w:rPr>
          <w:t>ToQueue</w:t>
        </w:r>
        <w:r w:rsidRPr="001D2E49">
          <w:rPr>
            <w:noProof w:val="0"/>
            <w:snapToGrid w:val="0"/>
          </w:rPr>
          <w:t>List</w:t>
        </w:r>
      </w:ins>
      <w:ins w:id="503" w:author="Ericsson" w:date="2020-10-22T13:58:00Z">
        <w:r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834ACC">
          <w:rPr>
            <w:snapToGrid w:val="0"/>
          </w:rPr>
          <w:t>ProtocolIE-ID ::= 27</w:t>
        </w:r>
        <w:r>
          <w:rPr>
            <w:snapToGrid w:val="0"/>
          </w:rPr>
          <w:t>6</w:t>
        </w:r>
      </w:ins>
    </w:p>
    <w:p w14:paraId="51F74F2A" w14:textId="6D1D11B1" w:rsidR="00B55332" w:rsidRDefault="00B55332" w:rsidP="00B55332">
      <w:pPr>
        <w:pStyle w:val="PL"/>
        <w:rPr>
          <w:ins w:id="504" w:author="Ericsson" w:date="2020-10-22T13:57:00Z"/>
          <w:noProof w:val="0"/>
          <w:snapToGrid w:val="0"/>
        </w:rPr>
      </w:pPr>
      <w:ins w:id="505" w:author="Ericsson" w:date="2020-10-22T13:57:00Z">
        <w:r>
          <w:rPr>
            <w:noProof w:val="0"/>
            <w:snapToGrid w:val="0"/>
          </w:rPr>
          <w:tab/>
        </w:r>
        <w:r w:rsidRPr="00ED189F">
          <w:rPr>
            <w:rFonts w:eastAsia="SimSun"/>
            <w:snapToGrid w:val="0"/>
          </w:rPr>
          <w:t>id-</w:t>
        </w:r>
        <w:r>
          <w:rPr>
            <w:noProof w:val="0"/>
            <w:snapToGrid w:val="0"/>
          </w:rPr>
          <w:t>Queuing</w:t>
        </w:r>
      </w:ins>
      <w:ins w:id="506" w:author="Ericsson" w:date="2020-10-22T13:58:00Z">
        <w:r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507" w:author="Ericsson" w:date="2020-10-22T15:48:00Z">
        <w:r w:rsidR="005C6EA8">
          <w:rPr>
            <w:noProof w:val="0"/>
            <w:snapToGrid w:val="0"/>
          </w:rPr>
          <w:tab/>
        </w:r>
      </w:ins>
      <w:ins w:id="508" w:author="Ericsson" w:date="2020-10-22T13:58:00Z">
        <w:r w:rsidRPr="00834ACC">
          <w:rPr>
            <w:snapToGrid w:val="0"/>
          </w:rPr>
          <w:t>ProtocolIE-ID ::= 27</w:t>
        </w:r>
        <w:r>
          <w:rPr>
            <w:snapToGrid w:val="0"/>
          </w:rPr>
          <w:t>7</w:t>
        </w:r>
      </w:ins>
    </w:p>
    <w:p w14:paraId="17A4E3F0" w14:textId="0F3CB036" w:rsidR="00B55332" w:rsidRDefault="00B55332" w:rsidP="00B55332">
      <w:pPr>
        <w:pStyle w:val="PL"/>
        <w:rPr>
          <w:ins w:id="509" w:author="Ericsson" w:date="2020-10-22T13:57:00Z"/>
          <w:noProof w:val="0"/>
          <w:snapToGrid w:val="0"/>
        </w:rPr>
      </w:pPr>
      <w:ins w:id="510" w:author="Ericsson" w:date="2020-10-22T13:57:00Z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QueuingIndicator</w:t>
        </w:r>
      </w:ins>
      <w:ins w:id="511" w:author="Ericsson" w:date="2020-10-22T13:58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512" w:author="Ericsson" w:date="2020-10-22T15:48:00Z">
        <w:r w:rsidR="005C6EA8">
          <w:rPr>
            <w:noProof w:val="0"/>
            <w:snapToGrid w:val="0"/>
          </w:rPr>
          <w:tab/>
        </w:r>
      </w:ins>
      <w:ins w:id="513" w:author="Ericsson" w:date="2020-10-22T13:58:00Z">
        <w:r>
          <w:rPr>
            <w:noProof w:val="0"/>
            <w:snapToGrid w:val="0"/>
          </w:rPr>
          <w:tab/>
        </w:r>
        <w:r w:rsidRPr="00834ACC">
          <w:rPr>
            <w:snapToGrid w:val="0"/>
          </w:rPr>
          <w:t>ProtocolIE-ID ::= 27</w:t>
        </w:r>
        <w:r>
          <w:rPr>
            <w:snapToGrid w:val="0"/>
          </w:rPr>
          <w:t>8</w:t>
        </w:r>
      </w:ins>
    </w:p>
    <w:p w14:paraId="2BC93452" w14:textId="2640B34D" w:rsidR="00B55332" w:rsidRPr="001D2E49" w:rsidRDefault="00B55332" w:rsidP="00B55332">
      <w:pPr>
        <w:pStyle w:val="PL"/>
        <w:rPr>
          <w:ins w:id="514" w:author="Ericsson" w:date="2020-10-22T13:57:00Z"/>
          <w:noProof w:val="0"/>
          <w:snapToGrid w:val="0"/>
        </w:rPr>
      </w:pPr>
      <w:ins w:id="515" w:author="Ericsson" w:date="2020-10-22T13:57:00Z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QueuingPriority</w:t>
        </w:r>
      </w:ins>
      <w:ins w:id="516" w:author="Ericsson" w:date="2020-10-22T13:58:00Z">
        <w:r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517" w:author="Ericsson" w:date="2020-10-22T15:48:00Z">
        <w:r w:rsidR="005C6EA8">
          <w:rPr>
            <w:noProof w:val="0"/>
            <w:snapToGrid w:val="0"/>
          </w:rPr>
          <w:tab/>
        </w:r>
      </w:ins>
      <w:ins w:id="518" w:author="Ericsson" w:date="2020-10-22T13:58:00Z">
        <w:r>
          <w:rPr>
            <w:noProof w:val="0"/>
            <w:snapToGrid w:val="0"/>
          </w:rPr>
          <w:tab/>
        </w:r>
        <w:r w:rsidRPr="00834ACC">
          <w:rPr>
            <w:snapToGrid w:val="0"/>
          </w:rPr>
          <w:t>ProtocolIE-ID ::= 27</w:t>
        </w:r>
        <w:r>
          <w:rPr>
            <w:snapToGrid w:val="0"/>
          </w:rPr>
          <w:t>9</w:t>
        </w:r>
      </w:ins>
    </w:p>
    <w:p w14:paraId="67DA77D7" w14:textId="60E9083A" w:rsidR="00B55332" w:rsidRPr="00834ACC" w:rsidRDefault="00B55332" w:rsidP="00834A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14:paraId="2B039320" w14:textId="77777777" w:rsidR="00834ACC" w:rsidRPr="00834ACC" w:rsidRDefault="00834ACC" w:rsidP="00834A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43300618" w14:textId="77777777" w:rsidR="00834ACC" w:rsidRPr="00834ACC" w:rsidRDefault="00834ACC" w:rsidP="00834A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834ACC">
        <w:rPr>
          <w:rFonts w:ascii="Courier New" w:eastAsia="Times New Roman" w:hAnsi="Courier New"/>
          <w:snapToGrid w:val="0"/>
          <w:sz w:val="16"/>
          <w:lang w:eastAsia="en-GB"/>
        </w:rPr>
        <w:t>END</w:t>
      </w:r>
    </w:p>
    <w:p w14:paraId="24077CF6" w14:textId="77777777" w:rsidR="00834ACC" w:rsidRDefault="00834ACC" w:rsidP="00977653">
      <w:pPr>
        <w:rPr>
          <w:b/>
          <w:highlight w:val="yellow"/>
        </w:rPr>
      </w:pPr>
    </w:p>
    <w:p w14:paraId="1CE76CBE" w14:textId="77777777" w:rsidR="00977653" w:rsidRPr="00C14383" w:rsidRDefault="00977653" w:rsidP="000930C2">
      <w:pPr>
        <w:rPr>
          <w:b/>
          <w:highlight w:val="yellow"/>
        </w:rPr>
      </w:pPr>
    </w:p>
    <w:p w14:paraId="7D1C67F7" w14:textId="77777777" w:rsidR="009B66D5" w:rsidRPr="00C14383" w:rsidRDefault="009B66D5" w:rsidP="009B66D5">
      <w:pPr>
        <w:pStyle w:val="PL"/>
        <w:rPr>
          <w:noProof w:val="0"/>
          <w:snapToGrid w:val="0"/>
        </w:rPr>
      </w:pPr>
    </w:p>
    <w:p w14:paraId="3BACF194" w14:textId="6EDCBB80" w:rsidR="000930C2" w:rsidRPr="00C14383" w:rsidRDefault="000930C2" w:rsidP="000930C2">
      <w:pPr>
        <w:rPr>
          <w:b/>
          <w:highlight w:val="yellow"/>
        </w:rPr>
      </w:pPr>
      <w:r w:rsidRPr="00C14383">
        <w:rPr>
          <w:b/>
          <w:highlight w:val="yellow"/>
        </w:rPr>
        <w:t>END OF CHANGES</w:t>
      </w:r>
    </w:p>
    <w:p w14:paraId="74BC8996" w14:textId="77777777" w:rsidR="000930C2" w:rsidRPr="00C14383" w:rsidRDefault="000930C2" w:rsidP="000930C2"/>
    <w:p w14:paraId="59CE583A" w14:textId="77777777" w:rsidR="00742D3E" w:rsidRPr="00C14383" w:rsidRDefault="00742D3E" w:rsidP="000930C2"/>
    <w:sectPr w:rsidR="00742D3E" w:rsidRPr="00C14383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407871" w14:textId="77777777" w:rsidR="00527FD8" w:rsidRDefault="00527FD8">
      <w:pPr>
        <w:spacing w:after="0"/>
      </w:pPr>
      <w:r>
        <w:separator/>
      </w:r>
    </w:p>
  </w:endnote>
  <w:endnote w:type="continuationSeparator" w:id="0">
    <w:p w14:paraId="78B3CCDE" w14:textId="77777777" w:rsidR="00527FD8" w:rsidRDefault="00527F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C361E5" w14:textId="77777777" w:rsidR="00527FD8" w:rsidRDefault="00527FD8">
      <w:pPr>
        <w:spacing w:after="0"/>
      </w:pPr>
      <w:r>
        <w:separator/>
      </w:r>
    </w:p>
  </w:footnote>
  <w:footnote w:type="continuationSeparator" w:id="0">
    <w:p w14:paraId="49BBFF63" w14:textId="77777777" w:rsidR="00527FD8" w:rsidRDefault="00527FD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E70CC4" w14:textId="77777777" w:rsidR="00834ACC" w:rsidRDefault="00834AC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47AB59" w14:textId="77777777" w:rsidR="00834ACC" w:rsidRDefault="00834ACC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CB01B2" w14:textId="77777777" w:rsidR="00834ACC" w:rsidRDefault="00834A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4845CA"/>
    <w:multiLevelType w:val="hybridMultilevel"/>
    <w:tmpl w:val="AA9EF4F2"/>
    <w:lvl w:ilvl="0" w:tplc="CB52992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7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BAA5B8E"/>
    <w:multiLevelType w:val="hybridMultilevel"/>
    <w:tmpl w:val="7CD68C16"/>
    <w:lvl w:ilvl="0" w:tplc="49D4B90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3AA46647"/>
    <w:multiLevelType w:val="hybridMultilevel"/>
    <w:tmpl w:val="FF1EB938"/>
    <w:lvl w:ilvl="0" w:tplc="0F5A6AE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C9D24C0"/>
    <w:multiLevelType w:val="multilevel"/>
    <w:tmpl w:val="03EEFCB4"/>
    <w:styleLink w:val="3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bullet"/>
      <w:lvlText w:val="✓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upp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upp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25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8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9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0"/>
  </w:num>
  <w:num w:numId="3">
    <w:abstractNumId w:val="24"/>
  </w:num>
  <w:num w:numId="4">
    <w:abstractNumId w:val="39"/>
  </w:num>
  <w:num w:numId="5">
    <w:abstractNumId w:val="26"/>
  </w:num>
  <w:num w:numId="6">
    <w:abstractNumId w:val="13"/>
  </w:num>
  <w:num w:numId="7">
    <w:abstractNumId w:val="19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11"/>
  </w:num>
  <w:num w:numId="11">
    <w:abstractNumId w:val="32"/>
  </w:num>
  <w:num w:numId="12">
    <w:abstractNumId w:val="36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14"/>
  </w:num>
  <w:num w:numId="21">
    <w:abstractNumId w:val="28"/>
  </w:num>
  <w:num w:numId="22">
    <w:abstractNumId w:val="22"/>
  </w:num>
  <w:num w:numId="23">
    <w:abstractNumId w:val="35"/>
  </w:num>
  <w:num w:numId="24">
    <w:abstractNumId w:val="33"/>
  </w:num>
  <w:num w:numId="25">
    <w:abstractNumId w:val="21"/>
  </w:num>
  <w:num w:numId="26">
    <w:abstractNumId w:val="17"/>
  </w:num>
  <w:num w:numId="27">
    <w:abstractNumId w:val="2"/>
  </w:num>
  <w:num w:numId="28">
    <w:abstractNumId w:val="1"/>
  </w:num>
  <w:num w:numId="29">
    <w:abstractNumId w:val="0"/>
  </w:num>
  <w:num w:numId="30">
    <w:abstractNumId w:val="16"/>
  </w:num>
  <w:num w:numId="31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7"/>
  </w:num>
  <w:num w:numId="33">
    <w:abstractNumId w:val="18"/>
  </w:num>
  <w:num w:numId="34">
    <w:abstractNumId w:val="15"/>
  </w:num>
  <w:num w:numId="35">
    <w:abstractNumId w:val="34"/>
  </w:num>
  <w:num w:numId="36">
    <w:abstractNumId w:val="31"/>
  </w:num>
  <w:num w:numId="37">
    <w:abstractNumId w:val="12"/>
  </w:num>
  <w:num w:numId="38">
    <w:abstractNumId w:val="25"/>
  </w:num>
  <w:num w:numId="39">
    <w:abstractNumId w:val="38"/>
  </w:num>
  <w:num w:numId="40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7"/>
  </w:num>
  <w:num w:numId="43">
    <w:abstractNumId w:val="20"/>
  </w:num>
  <w:num w:numId="44">
    <w:abstractNumId w:val="29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1304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6A4"/>
    <w:rsid w:val="000152B7"/>
    <w:rsid w:val="000930C2"/>
    <w:rsid w:val="000B2480"/>
    <w:rsid w:val="001476AE"/>
    <w:rsid w:val="00187A89"/>
    <w:rsid w:val="001923E5"/>
    <w:rsid w:val="001A26A4"/>
    <w:rsid w:val="001B2B3D"/>
    <w:rsid w:val="0027509C"/>
    <w:rsid w:val="002D2983"/>
    <w:rsid w:val="00321BCC"/>
    <w:rsid w:val="00351C42"/>
    <w:rsid w:val="00454DB8"/>
    <w:rsid w:val="00462147"/>
    <w:rsid w:val="004953F3"/>
    <w:rsid w:val="00527FD8"/>
    <w:rsid w:val="00565681"/>
    <w:rsid w:val="005C6EA8"/>
    <w:rsid w:val="00626993"/>
    <w:rsid w:val="00726F1E"/>
    <w:rsid w:val="00742D3E"/>
    <w:rsid w:val="00773060"/>
    <w:rsid w:val="007D3B2F"/>
    <w:rsid w:val="00811B26"/>
    <w:rsid w:val="00831E1E"/>
    <w:rsid w:val="00834ACC"/>
    <w:rsid w:val="00885B02"/>
    <w:rsid w:val="008E08E9"/>
    <w:rsid w:val="00977653"/>
    <w:rsid w:val="009B66D5"/>
    <w:rsid w:val="00A55CF4"/>
    <w:rsid w:val="00AA3604"/>
    <w:rsid w:val="00AB1B26"/>
    <w:rsid w:val="00AB5003"/>
    <w:rsid w:val="00B55332"/>
    <w:rsid w:val="00BB30E4"/>
    <w:rsid w:val="00C14383"/>
    <w:rsid w:val="00C37173"/>
    <w:rsid w:val="00C45449"/>
    <w:rsid w:val="00CE1940"/>
    <w:rsid w:val="00D31A5F"/>
    <w:rsid w:val="00DF4481"/>
    <w:rsid w:val="00E13B68"/>
    <w:rsid w:val="00EF487B"/>
    <w:rsid w:val="00F14301"/>
    <w:rsid w:val="00F42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71828C74"/>
  <w15:chartTrackingRefBased/>
  <w15:docId w15:val="{1C6E8D8C-2D7C-4894-870A-0AB871B61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248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0B24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Theme="minorEastAsia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nhideWhenUsed/>
    <w:qFormat/>
    <w:rsid w:val="000B248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0B248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0B248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qFormat/>
    <w:rsid w:val="000B2480"/>
    <w:pPr>
      <w:spacing w:before="120"/>
      <w:ind w:left="1701" w:hanging="1701"/>
      <w:outlineLvl w:val="4"/>
    </w:pPr>
    <w:rPr>
      <w:rFonts w:ascii="Arial" w:eastAsia="MS Mincho" w:hAnsi="Arial"/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0B2480"/>
    <w:pPr>
      <w:spacing w:before="120"/>
      <w:ind w:left="1985" w:hanging="1985"/>
      <w:outlineLvl w:val="5"/>
    </w:pPr>
    <w:rPr>
      <w:rFonts w:ascii="Arial" w:eastAsia="MS Mincho" w:hAnsi="Arial"/>
    </w:rPr>
  </w:style>
  <w:style w:type="paragraph" w:styleId="Heading7">
    <w:name w:val="heading 7"/>
    <w:basedOn w:val="H6"/>
    <w:next w:val="Normal"/>
    <w:link w:val="Heading7Char"/>
    <w:unhideWhenUsed/>
    <w:qFormat/>
    <w:rsid w:val="000B2480"/>
    <w:pPr>
      <w:outlineLvl w:val="6"/>
    </w:pPr>
  </w:style>
  <w:style w:type="paragraph" w:styleId="Heading8">
    <w:name w:val="heading 8"/>
    <w:basedOn w:val="Heading1"/>
    <w:next w:val="Normal"/>
    <w:link w:val="Heading8Char"/>
    <w:unhideWhenUsed/>
    <w:qFormat/>
    <w:rsid w:val="000B2480"/>
    <w:pPr>
      <w:overflowPunct/>
      <w:autoSpaceDE/>
      <w:autoSpaceDN/>
      <w:adjustRightInd/>
      <w:ind w:left="0" w:firstLine="0"/>
      <w:textAlignment w:val="auto"/>
      <w:outlineLvl w:val="7"/>
    </w:pPr>
    <w:rPr>
      <w:rFonts w:eastAsia="Times New Roman"/>
    </w:rPr>
  </w:style>
  <w:style w:type="paragraph" w:styleId="Heading9">
    <w:name w:val="heading 9"/>
    <w:basedOn w:val="Heading8"/>
    <w:next w:val="Normal"/>
    <w:link w:val="Heading9Char"/>
    <w:unhideWhenUsed/>
    <w:qFormat/>
    <w:rsid w:val="000B24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0B248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0B2480"/>
    <w:rPr>
      <w:rFonts w:ascii="Segoe UI" w:hAnsi="Segoe UI" w:cs="Segoe UI"/>
      <w:sz w:val="18"/>
      <w:szCs w:val="18"/>
      <w:lang w:val="fr-FR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0B2480"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0B248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rsid w:val="000B248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rsid w:val="000B2480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0B2480"/>
    <w:rPr>
      <w:rFonts w:ascii="Arial" w:eastAsia="MS Mincho" w:hAnsi="Arial" w:cs="Times New Roman"/>
      <w:bCs/>
      <w:iCs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rsid w:val="000B2480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0B2480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0B2480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0B2480"/>
    <w:rPr>
      <w:rFonts w:ascii="Arial" w:eastAsia="Times New Roman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248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Theme="minorEastAsia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B2480"/>
    <w:rPr>
      <w:rFonts w:ascii="Arial" w:eastAsiaTheme="minorEastAsia" w:hAnsi="Arial" w:cs="Times New Roman"/>
      <w:b/>
      <w:noProof/>
      <w:sz w:val="18"/>
      <w:szCs w:val="20"/>
      <w:lang w:val="en-US"/>
    </w:rPr>
  </w:style>
  <w:style w:type="paragraph" w:styleId="BodyText">
    <w:name w:val="Body Text"/>
    <w:basedOn w:val="Normal"/>
    <w:link w:val="BodyTextChar"/>
    <w:rsid w:val="000B2480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rsid w:val="000B2480"/>
    <w:rPr>
      <w:rFonts w:ascii="Arial" w:eastAsiaTheme="minorEastAsia" w:hAnsi="Arial" w:cs="Arial"/>
      <w:color w:val="FF0000"/>
      <w:sz w:val="20"/>
      <w:szCs w:val="20"/>
      <w:lang w:val="en-GB"/>
    </w:rPr>
  </w:style>
  <w:style w:type="paragraph" w:customStyle="1" w:styleId="CRCoverPage">
    <w:name w:val="CR Cover Page"/>
    <w:link w:val="CRCoverPageZchn"/>
    <w:rsid w:val="000B2480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TF">
    <w:name w:val="TF"/>
    <w:aliases w:val="left"/>
    <w:basedOn w:val="Normal"/>
    <w:link w:val="TFChar"/>
    <w:rsid w:val="000B2480"/>
    <w:pPr>
      <w:keepLines/>
      <w:overflowPunct/>
      <w:autoSpaceDE/>
      <w:autoSpaceDN/>
      <w:adjustRightInd/>
      <w:spacing w:after="240" w:line="259" w:lineRule="auto"/>
      <w:jc w:val="center"/>
      <w:textAlignment w:val="auto"/>
    </w:pPr>
    <w:rPr>
      <w:rFonts w:ascii="Arial" w:eastAsiaTheme="minorHAnsi" w:hAnsi="Arial" w:cstheme="minorBidi"/>
      <w:b/>
      <w:sz w:val="22"/>
      <w:szCs w:val="22"/>
      <w:lang w:val="x-none" w:eastAsia="x-none"/>
    </w:rPr>
  </w:style>
  <w:style w:type="character" w:customStyle="1" w:styleId="TFChar">
    <w:name w:val="TF Char"/>
    <w:link w:val="TF"/>
    <w:qFormat/>
    <w:rsid w:val="000B2480"/>
    <w:rPr>
      <w:rFonts w:ascii="Arial" w:hAnsi="Arial"/>
      <w:b/>
      <w:lang w:val="x-none" w:eastAsia="x-none"/>
    </w:rPr>
  </w:style>
  <w:style w:type="paragraph" w:styleId="ListParagraph">
    <w:name w:val="List Paragraph"/>
    <w:basedOn w:val="Normal"/>
    <w:link w:val="ListParagraphChar"/>
    <w:uiPriority w:val="34"/>
    <w:qFormat/>
    <w:rsid w:val="000B2480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B248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sv-SE" w:eastAsia="sv-SE"/>
    </w:rPr>
  </w:style>
  <w:style w:type="table" w:styleId="TableGrid">
    <w:name w:val="Table Grid"/>
    <w:basedOn w:val="TableNormal"/>
    <w:uiPriority w:val="39"/>
    <w:rsid w:val="000B24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B2480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B2480"/>
  </w:style>
  <w:style w:type="character" w:customStyle="1" w:styleId="CommentTextChar">
    <w:name w:val="Comment Text Char"/>
    <w:basedOn w:val="DefaultParagraphFont"/>
    <w:link w:val="CommentText"/>
    <w:rsid w:val="000B2480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0B24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B2480"/>
    <w:rPr>
      <w:rFonts w:ascii="Times New Roman" w:eastAsiaTheme="minorEastAsia" w:hAnsi="Times New Roman" w:cs="Times New Roman"/>
      <w:b/>
      <w:bCs/>
      <w:sz w:val="20"/>
      <w:szCs w:val="20"/>
      <w:lang w:val="en-GB"/>
    </w:rPr>
  </w:style>
  <w:style w:type="character" w:customStyle="1" w:styleId="TALChar">
    <w:name w:val="TAL Char"/>
    <w:basedOn w:val="DefaultParagraphFont"/>
    <w:link w:val="TAL"/>
    <w:qFormat/>
    <w:locked/>
    <w:rsid w:val="000B2480"/>
    <w:rPr>
      <w:rFonts w:ascii="Arial" w:hAnsi="Arial" w:cs="Arial"/>
      <w:lang w:eastAsia="en-GB"/>
    </w:rPr>
  </w:style>
  <w:style w:type="paragraph" w:customStyle="1" w:styleId="TAL">
    <w:name w:val="TAL"/>
    <w:basedOn w:val="Normal"/>
    <w:link w:val="TALChar"/>
    <w:rsid w:val="000B2480"/>
    <w:pPr>
      <w:keepNext/>
      <w:adjustRightInd/>
      <w:spacing w:after="0"/>
      <w:textAlignment w:val="auto"/>
    </w:pPr>
    <w:rPr>
      <w:rFonts w:ascii="Arial" w:eastAsiaTheme="minorHAnsi" w:hAnsi="Arial" w:cs="Arial"/>
      <w:sz w:val="22"/>
      <w:szCs w:val="22"/>
      <w:lang w:val="sv-SE" w:eastAsia="en-GB"/>
    </w:rPr>
  </w:style>
  <w:style w:type="character" w:customStyle="1" w:styleId="TAHChar">
    <w:name w:val="TAH Char"/>
    <w:basedOn w:val="DefaultParagraphFont"/>
    <w:link w:val="TAH"/>
    <w:qFormat/>
    <w:locked/>
    <w:rsid w:val="000B2480"/>
    <w:rPr>
      <w:rFonts w:ascii="Arial" w:hAnsi="Arial" w:cs="Arial"/>
      <w:b/>
      <w:bCs/>
      <w:lang w:eastAsia="en-GB"/>
    </w:rPr>
  </w:style>
  <w:style w:type="paragraph" w:customStyle="1" w:styleId="TAH">
    <w:name w:val="TAH"/>
    <w:basedOn w:val="Normal"/>
    <w:link w:val="TAHChar"/>
    <w:qFormat/>
    <w:rsid w:val="000B2480"/>
    <w:pPr>
      <w:keepNext/>
      <w:adjustRightInd/>
      <w:spacing w:after="0"/>
      <w:jc w:val="center"/>
      <w:textAlignment w:val="auto"/>
    </w:pPr>
    <w:rPr>
      <w:rFonts w:ascii="Arial" w:eastAsiaTheme="minorHAnsi" w:hAnsi="Arial" w:cs="Arial"/>
      <w:b/>
      <w:bCs/>
      <w:sz w:val="22"/>
      <w:szCs w:val="22"/>
      <w:lang w:val="sv-SE" w:eastAsia="en-GB"/>
    </w:rPr>
  </w:style>
  <w:style w:type="character" w:styleId="Hyperlink">
    <w:name w:val="Hyperlink"/>
    <w:basedOn w:val="DefaultParagraphFont"/>
    <w:unhideWhenUsed/>
    <w:rsid w:val="000B248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B2480"/>
    <w:rPr>
      <w:color w:val="605E5C"/>
      <w:shd w:val="clear" w:color="auto" w:fill="E1DFDD"/>
    </w:rPr>
  </w:style>
  <w:style w:type="paragraph" w:customStyle="1" w:styleId="Normal1">
    <w:name w:val="Normal1"/>
    <w:rsid w:val="000B2480"/>
    <w:pPr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1"/>
      <w:lang w:val="en-US" w:eastAsia="zh-CN"/>
    </w:rPr>
  </w:style>
  <w:style w:type="paragraph" w:customStyle="1" w:styleId="Proposal">
    <w:name w:val="Proposal"/>
    <w:basedOn w:val="BodyText"/>
    <w:qFormat/>
    <w:rsid w:val="000B2480"/>
    <w:pPr>
      <w:numPr>
        <w:numId w:val="1"/>
      </w:numPr>
      <w:tabs>
        <w:tab w:val="left" w:pos="1701"/>
      </w:tabs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b/>
      <w:bCs/>
      <w:color w:val="auto"/>
      <w:sz w:val="22"/>
      <w:szCs w:val="22"/>
      <w:lang w:val="sv-SE" w:eastAsia="zh-CN"/>
    </w:rPr>
  </w:style>
  <w:style w:type="paragraph" w:styleId="Subtitle">
    <w:name w:val="Subtitle"/>
    <w:basedOn w:val="Normal"/>
    <w:next w:val="Normal"/>
    <w:link w:val="SubtitleChar"/>
    <w:uiPriority w:val="11"/>
    <w:qFormat/>
    <w:rsid w:val="000B248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0B2480"/>
    <w:rPr>
      <w:rFonts w:eastAsiaTheme="minorEastAsia"/>
      <w:color w:val="5A5A5A" w:themeColor="text1" w:themeTint="A5"/>
      <w:spacing w:val="15"/>
      <w:lang w:val="en-GB"/>
    </w:rPr>
  </w:style>
  <w:style w:type="character" w:customStyle="1" w:styleId="B1Char">
    <w:name w:val="B1 Char"/>
    <w:basedOn w:val="DefaultParagraphFont"/>
    <w:link w:val="B1"/>
    <w:locked/>
    <w:rsid w:val="000B2480"/>
    <w:rPr>
      <w:color w:val="000000"/>
      <w:lang w:eastAsia="ja-JP"/>
    </w:rPr>
  </w:style>
  <w:style w:type="paragraph" w:customStyle="1" w:styleId="B1">
    <w:name w:val="B1"/>
    <w:basedOn w:val="Normal"/>
    <w:link w:val="B1Char"/>
    <w:qFormat/>
    <w:rsid w:val="000B2480"/>
    <w:pPr>
      <w:adjustRightInd/>
      <w:ind w:left="568" w:hanging="284"/>
      <w:textAlignment w:val="auto"/>
    </w:pPr>
    <w:rPr>
      <w:rFonts w:asciiTheme="minorHAnsi" w:eastAsiaTheme="minorHAnsi" w:hAnsiTheme="minorHAnsi" w:cstheme="minorBidi"/>
      <w:color w:val="000000"/>
      <w:sz w:val="22"/>
      <w:szCs w:val="22"/>
      <w:lang w:val="sv-SE" w:eastAsia="ja-JP"/>
    </w:rPr>
  </w:style>
  <w:style w:type="numbering" w:customStyle="1" w:styleId="NoList1">
    <w:name w:val="No List1"/>
    <w:next w:val="NoList"/>
    <w:uiPriority w:val="99"/>
    <w:semiHidden/>
    <w:unhideWhenUsed/>
    <w:rsid w:val="000B2480"/>
  </w:style>
  <w:style w:type="paragraph" w:customStyle="1" w:styleId="B2">
    <w:name w:val="B2"/>
    <w:basedOn w:val="List2"/>
    <w:link w:val="B2Char"/>
    <w:rsid w:val="000B2480"/>
    <w:pPr>
      <w:spacing w:after="180"/>
      <w:ind w:left="851" w:hanging="284"/>
    </w:pPr>
  </w:style>
  <w:style w:type="paragraph" w:customStyle="1" w:styleId="B3">
    <w:name w:val="B3"/>
    <w:basedOn w:val="List3"/>
    <w:rsid w:val="000B2480"/>
    <w:pPr>
      <w:spacing w:after="180"/>
      <w:ind w:left="1135" w:hanging="284"/>
    </w:pPr>
  </w:style>
  <w:style w:type="paragraph" w:customStyle="1" w:styleId="B5">
    <w:name w:val="B5"/>
    <w:basedOn w:val="List5"/>
    <w:rsid w:val="000B2480"/>
    <w:pPr>
      <w:spacing w:after="180"/>
      <w:ind w:left="1702" w:hanging="284"/>
    </w:pPr>
  </w:style>
  <w:style w:type="character" w:customStyle="1" w:styleId="B1Char1">
    <w:name w:val="B1 Char1"/>
    <w:qFormat/>
    <w:rsid w:val="000B2480"/>
    <w:rPr>
      <w:rFonts w:ascii="Arial" w:eastAsia="MS Mincho" w:hAnsi="Arial"/>
      <w:lang w:val="en-GB" w:eastAsia="en-US"/>
    </w:rPr>
  </w:style>
  <w:style w:type="paragraph" w:customStyle="1" w:styleId="B0">
    <w:name w:val="B0"/>
    <w:basedOn w:val="B1"/>
    <w:rsid w:val="000B2480"/>
    <w:pPr>
      <w:adjustRightInd w:val="0"/>
      <w:ind w:left="284"/>
      <w:textAlignment w:val="baseline"/>
    </w:pPr>
    <w:rPr>
      <w:rFonts w:ascii="Arial" w:eastAsia="MS Mincho" w:hAnsi="Arial" w:cs="Times New Roman"/>
      <w:color w:val="auto"/>
      <w:sz w:val="20"/>
      <w:szCs w:val="20"/>
      <w:lang w:val="en-GB"/>
    </w:rPr>
  </w:style>
  <w:style w:type="paragraph" w:styleId="List">
    <w:name w:val="List"/>
    <w:basedOn w:val="Normal"/>
    <w:rsid w:val="000B2480"/>
    <w:pPr>
      <w:spacing w:after="120"/>
      <w:ind w:left="283" w:hanging="283"/>
    </w:pPr>
    <w:rPr>
      <w:rFonts w:ascii="Arial" w:eastAsia="MS Mincho" w:hAnsi="Arial"/>
    </w:rPr>
  </w:style>
  <w:style w:type="paragraph" w:styleId="List2">
    <w:name w:val="List 2"/>
    <w:basedOn w:val="Normal"/>
    <w:rsid w:val="000B2480"/>
    <w:pPr>
      <w:spacing w:after="120"/>
      <w:ind w:left="566" w:hanging="283"/>
    </w:pPr>
    <w:rPr>
      <w:rFonts w:ascii="Arial" w:eastAsia="MS Mincho" w:hAnsi="Arial"/>
    </w:rPr>
  </w:style>
  <w:style w:type="paragraph" w:styleId="List3">
    <w:name w:val="List 3"/>
    <w:basedOn w:val="Normal"/>
    <w:rsid w:val="000B2480"/>
    <w:pPr>
      <w:spacing w:after="120"/>
      <w:ind w:left="849" w:hanging="283"/>
    </w:pPr>
    <w:rPr>
      <w:rFonts w:ascii="Arial" w:eastAsia="MS Mincho" w:hAnsi="Arial"/>
    </w:rPr>
  </w:style>
  <w:style w:type="paragraph" w:styleId="List5">
    <w:name w:val="List 5"/>
    <w:basedOn w:val="Normal"/>
    <w:rsid w:val="000B2480"/>
    <w:pPr>
      <w:spacing w:after="120"/>
      <w:ind w:left="1415" w:hanging="283"/>
    </w:pPr>
    <w:rPr>
      <w:rFonts w:ascii="Arial" w:eastAsia="MS Mincho" w:hAnsi="Arial"/>
    </w:rPr>
  </w:style>
  <w:style w:type="paragraph" w:customStyle="1" w:styleId="NO">
    <w:name w:val="NO"/>
    <w:basedOn w:val="Normal"/>
    <w:link w:val="NOChar"/>
    <w:qFormat/>
    <w:rsid w:val="000B2480"/>
    <w:pPr>
      <w:keepLines/>
      <w:ind w:left="1135" w:hanging="851"/>
    </w:pPr>
    <w:rPr>
      <w:rFonts w:ascii="Arial" w:eastAsia="MS Mincho" w:hAnsi="Arial"/>
    </w:rPr>
  </w:style>
  <w:style w:type="paragraph" w:customStyle="1" w:styleId="TH">
    <w:name w:val="TH"/>
    <w:basedOn w:val="Normal"/>
    <w:link w:val="THChar"/>
    <w:rsid w:val="000B2480"/>
    <w:pPr>
      <w:keepNext/>
      <w:keepLines/>
      <w:spacing w:before="60"/>
      <w:jc w:val="center"/>
    </w:pPr>
    <w:rPr>
      <w:rFonts w:ascii="Arial" w:eastAsia="MS Mincho" w:hAnsi="Arial"/>
      <w:b/>
    </w:rPr>
  </w:style>
  <w:style w:type="paragraph" w:customStyle="1" w:styleId="Reference">
    <w:name w:val="Reference"/>
    <w:basedOn w:val="Normal"/>
    <w:rsid w:val="000B2480"/>
    <w:pPr>
      <w:spacing w:after="120"/>
      <w:ind w:left="709" w:hanging="709"/>
    </w:pPr>
    <w:rPr>
      <w:rFonts w:ascii="Arial" w:eastAsia="MS Mincho" w:hAnsi="Arial"/>
      <w:lang w:eastAsia="ja-JP"/>
    </w:rPr>
  </w:style>
  <w:style w:type="paragraph" w:styleId="Footer">
    <w:name w:val="footer"/>
    <w:basedOn w:val="Normal"/>
    <w:link w:val="FooterChar"/>
    <w:rsid w:val="000B2480"/>
    <w:pPr>
      <w:tabs>
        <w:tab w:val="center" w:pos="4320"/>
        <w:tab w:val="right" w:pos="8640"/>
      </w:tabs>
      <w:spacing w:after="120"/>
    </w:pPr>
    <w:rPr>
      <w:rFonts w:ascii="Arial" w:eastAsia="MS Mincho" w:hAnsi="Arial"/>
    </w:rPr>
  </w:style>
  <w:style w:type="character" w:customStyle="1" w:styleId="FooterChar">
    <w:name w:val="Footer Char"/>
    <w:basedOn w:val="DefaultParagraphFont"/>
    <w:link w:val="Footer"/>
    <w:rsid w:val="000B2480"/>
    <w:rPr>
      <w:rFonts w:ascii="Arial" w:eastAsia="MS Mincho" w:hAnsi="Arial" w:cs="Times New Roman"/>
      <w:sz w:val="20"/>
      <w:szCs w:val="20"/>
      <w:lang w:val="en-GB"/>
    </w:rPr>
  </w:style>
  <w:style w:type="character" w:styleId="PageNumber">
    <w:name w:val="page number"/>
    <w:basedOn w:val="DefaultParagraphFont"/>
    <w:rsid w:val="000B2480"/>
  </w:style>
  <w:style w:type="paragraph" w:customStyle="1" w:styleId="Quotation">
    <w:name w:val="Quotation"/>
    <w:basedOn w:val="Reference"/>
    <w:rsid w:val="000B2480"/>
    <w:pPr>
      <w:ind w:left="567" w:firstLine="0"/>
    </w:pPr>
    <w:rPr>
      <w:rFonts w:ascii="Times New Roman" w:hAnsi="Times New Roman"/>
      <w:color w:val="0070C0"/>
    </w:rPr>
  </w:style>
  <w:style w:type="paragraph" w:customStyle="1" w:styleId="Head6">
    <w:name w:val="Head 6"/>
    <w:basedOn w:val="Normal"/>
    <w:next w:val="Normal"/>
    <w:rsid w:val="000B2480"/>
    <w:pPr>
      <w:spacing w:before="120"/>
      <w:ind w:left="1985" w:hanging="1985"/>
    </w:pPr>
    <w:rPr>
      <w:rFonts w:ascii="Arial" w:eastAsia="Times New Roman" w:hAnsi="Arial"/>
    </w:rPr>
  </w:style>
  <w:style w:type="paragraph" w:customStyle="1" w:styleId="Observation">
    <w:name w:val="Observation"/>
    <w:basedOn w:val="Proposal"/>
    <w:qFormat/>
    <w:rsid w:val="000B2480"/>
    <w:pPr>
      <w:numPr>
        <w:numId w:val="2"/>
      </w:numPr>
      <w:overflowPunct w:val="0"/>
      <w:autoSpaceDE w:val="0"/>
      <w:autoSpaceDN w:val="0"/>
      <w:adjustRightInd w:val="0"/>
      <w:spacing w:line="240" w:lineRule="auto"/>
      <w:ind w:left="1701" w:hanging="1701"/>
      <w:textAlignment w:val="baseline"/>
    </w:pPr>
    <w:rPr>
      <w:rFonts w:eastAsia="Times New Roman" w:cs="Times New Roman"/>
      <w:sz w:val="20"/>
      <w:szCs w:val="20"/>
      <w:lang w:val="en-GB"/>
    </w:rPr>
  </w:style>
  <w:style w:type="paragraph" w:styleId="TOC1">
    <w:name w:val="toc 1"/>
    <w:aliases w:val="Observation TOC2"/>
    <w:uiPriority w:val="39"/>
    <w:rsid w:val="000B248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val="en-US" w:eastAsia="zh-CN"/>
    </w:rPr>
  </w:style>
  <w:style w:type="paragraph" w:customStyle="1" w:styleId="EditorsNote">
    <w:name w:val="Editor's Note"/>
    <w:aliases w:val="EN"/>
    <w:basedOn w:val="NO"/>
    <w:link w:val="EditorsNoteChar"/>
    <w:qFormat/>
    <w:rsid w:val="000B2480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aliases w:val="EN Char"/>
    <w:link w:val="EditorsNote"/>
    <w:rsid w:val="000B2480"/>
    <w:rPr>
      <w:rFonts w:ascii="Times New Roman" w:eastAsia="MS Mincho" w:hAnsi="Times New Roman" w:cs="Times New Roman"/>
      <w:color w:val="FF0000"/>
      <w:sz w:val="20"/>
      <w:szCs w:val="20"/>
      <w:lang w:val="en-GB"/>
    </w:rPr>
  </w:style>
  <w:style w:type="paragraph" w:customStyle="1" w:styleId="TAC">
    <w:name w:val="TAC"/>
    <w:basedOn w:val="TAL"/>
    <w:link w:val="TACChar"/>
    <w:qFormat/>
    <w:rsid w:val="000B2480"/>
    <w:pPr>
      <w:keepLines/>
      <w:overflowPunct/>
      <w:autoSpaceDE/>
      <w:autoSpaceDN/>
      <w:jc w:val="center"/>
    </w:pPr>
    <w:rPr>
      <w:rFonts w:eastAsia="Times New Roman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0B2480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4">
    <w:name w:val="B4"/>
    <w:basedOn w:val="B3"/>
    <w:link w:val="B4Char"/>
    <w:qFormat/>
    <w:rsid w:val="000B2480"/>
    <w:pPr>
      <w:ind w:left="1418"/>
    </w:pPr>
  </w:style>
  <w:style w:type="character" w:styleId="FollowedHyperlink">
    <w:name w:val="FollowedHyperlink"/>
    <w:unhideWhenUsed/>
    <w:rsid w:val="000B2480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0B2480"/>
    <w:pPr>
      <w:overflowPunct/>
      <w:autoSpaceDE/>
      <w:autoSpaceDN/>
      <w:adjustRightInd/>
      <w:spacing w:after="200" w:line="276" w:lineRule="auto"/>
      <w:textAlignment w:val="auto"/>
    </w:pPr>
    <w:rPr>
      <w:rFonts w:ascii="Courier New" w:eastAsia="Calibri" w:hAnsi="Courier New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0B2480"/>
    <w:rPr>
      <w:rFonts w:ascii="Courier New" w:eastAsia="Calibri" w:hAnsi="Courier New" w:cs="Times New Roman"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0B2480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NoSpacing">
    <w:name w:val="No Spacing"/>
    <w:basedOn w:val="Normal"/>
    <w:uiPriority w:val="1"/>
    <w:qFormat/>
    <w:rsid w:val="000B2480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en-GB"/>
    </w:rPr>
  </w:style>
  <w:style w:type="paragraph" w:customStyle="1" w:styleId="Lignederfrence">
    <w:name w:val="Ligne de référence"/>
    <w:basedOn w:val="BodyText"/>
    <w:rsid w:val="000B2480"/>
    <w:pPr>
      <w:spacing w:after="120"/>
    </w:pPr>
    <w:rPr>
      <w:rFonts w:ascii="Times New Roman" w:eastAsia="Times New Roman" w:hAnsi="Times New Roman" w:cs="Times New Roman"/>
      <w:color w:val="auto"/>
    </w:rPr>
  </w:style>
  <w:style w:type="numbering" w:customStyle="1" w:styleId="31">
    <w:name w:val="列表 31"/>
    <w:basedOn w:val="NoList"/>
    <w:rsid w:val="000B2480"/>
    <w:pPr>
      <w:numPr>
        <w:numId w:val="3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B2480"/>
    <w:pPr>
      <w:pBdr>
        <w:top w:val="none" w:sz="0" w:space="0" w:color="auto"/>
      </w:pBdr>
      <w:overflowPunct/>
      <w:autoSpaceDE/>
      <w:autoSpaceDN/>
      <w:adjustRightInd/>
      <w:spacing w:before="480" w:after="0" w:line="120" w:lineRule="auto"/>
      <w:ind w:left="0" w:firstLine="0"/>
      <w:textAlignment w:val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x-none" w:eastAsia="x-none"/>
    </w:rPr>
  </w:style>
  <w:style w:type="paragraph" w:styleId="TOC2">
    <w:name w:val="toc 2"/>
    <w:basedOn w:val="Normal"/>
    <w:next w:val="Normal"/>
    <w:autoRedefine/>
    <w:uiPriority w:val="39"/>
    <w:unhideWhenUsed/>
    <w:rsid w:val="000B2480"/>
    <w:pPr>
      <w:tabs>
        <w:tab w:val="right" w:leader="dot" w:pos="9350"/>
      </w:tabs>
      <w:overflowPunct/>
      <w:autoSpaceDE/>
      <w:autoSpaceDN/>
      <w:adjustRightInd/>
      <w:spacing w:after="0"/>
      <w:ind w:left="216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0B2480"/>
    <w:pPr>
      <w:overflowPunct/>
      <w:autoSpaceDE/>
      <w:autoSpaceDN/>
      <w:adjustRightInd/>
      <w:spacing w:after="200" w:line="276" w:lineRule="auto"/>
      <w:ind w:left="44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styleId="DocumentMap">
    <w:name w:val="Document Map"/>
    <w:basedOn w:val="Normal"/>
    <w:link w:val="DocumentMapChar"/>
    <w:unhideWhenUsed/>
    <w:rsid w:val="000B2480"/>
    <w:pPr>
      <w:overflowPunct/>
      <w:autoSpaceDE/>
      <w:autoSpaceDN/>
      <w:adjustRightInd/>
      <w:spacing w:after="200" w:line="276" w:lineRule="auto"/>
      <w:textAlignment w:val="auto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0B2480"/>
    <w:rPr>
      <w:rFonts w:ascii="Tahoma" w:eastAsia="Calibri" w:hAnsi="Tahoma" w:cs="Times New Roman"/>
      <w:sz w:val="16"/>
      <w:szCs w:val="16"/>
      <w:lang w:val="x-none" w:eastAsia="x-none"/>
    </w:rPr>
  </w:style>
  <w:style w:type="paragraph" w:styleId="TOC4">
    <w:name w:val="toc 4"/>
    <w:basedOn w:val="Normal"/>
    <w:next w:val="Normal"/>
    <w:autoRedefine/>
    <w:uiPriority w:val="39"/>
    <w:unhideWhenUsed/>
    <w:rsid w:val="000B2480"/>
    <w:pPr>
      <w:overflowPunct/>
      <w:autoSpaceDE/>
      <w:autoSpaceDN/>
      <w:adjustRightInd/>
      <w:spacing w:after="100" w:line="259" w:lineRule="auto"/>
      <w:ind w:left="66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0B2480"/>
    <w:pPr>
      <w:overflowPunct/>
      <w:autoSpaceDE/>
      <w:autoSpaceDN/>
      <w:adjustRightInd/>
      <w:spacing w:after="100" w:line="259" w:lineRule="auto"/>
      <w:ind w:left="88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0B2480"/>
    <w:pPr>
      <w:overflowPunct/>
      <w:autoSpaceDE/>
      <w:autoSpaceDN/>
      <w:adjustRightInd/>
      <w:spacing w:after="100" w:line="259" w:lineRule="auto"/>
      <w:ind w:left="110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0B2480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0B2480"/>
    <w:pPr>
      <w:overflowPunct/>
      <w:autoSpaceDE/>
      <w:autoSpaceDN/>
      <w:adjustRightInd/>
      <w:spacing w:after="100" w:line="259" w:lineRule="auto"/>
      <w:ind w:left="154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0B2480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character" w:customStyle="1" w:styleId="NOChar">
    <w:name w:val="NO Char"/>
    <w:link w:val="NO"/>
    <w:rsid w:val="000B2480"/>
    <w:rPr>
      <w:rFonts w:ascii="Arial" w:eastAsia="MS Mincho" w:hAnsi="Arial" w:cs="Times New Roman"/>
      <w:sz w:val="20"/>
      <w:szCs w:val="20"/>
      <w:lang w:val="en-GB"/>
    </w:rPr>
  </w:style>
  <w:style w:type="paragraph" w:customStyle="1" w:styleId="FirstChange">
    <w:name w:val="First Change"/>
    <w:basedOn w:val="Normal"/>
    <w:rsid w:val="000B2480"/>
    <w:pPr>
      <w:overflowPunct/>
      <w:autoSpaceDE/>
      <w:autoSpaceDN/>
      <w:adjustRightInd/>
      <w:jc w:val="center"/>
      <w:textAlignment w:val="auto"/>
    </w:pPr>
    <w:rPr>
      <w:rFonts w:eastAsia="Times New Roman"/>
      <w:color w:val="FF0000"/>
    </w:rPr>
  </w:style>
  <w:style w:type="paragraph" w:customStyle="1" w:styleId="TAR">
    <w:name w:val="TAR"/>
    <w:basedOn w:val="TAL"/>
    <w:rsid w:val="000B2480"/>
    <w:pPr>
      <w:keepLines/>
      <w:overflowPunct/>
      <w:autoSpaceDE/>
      <w:autoSpaceDN/>
      <w:jc w:val="right"/>
    </w:pPr>
    <w:rPr>
      <w:rFonts w:eastAsia="Times New Roman" w:cs="Times New Roman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0B2480"/>
    <w:rPr>
      <w:rFonts w:ascii="Arial" w:eastAsia="MS Mincho" w:hAnsi="Arial" w:cs="Times New Roman"/>
      <w:b/>
      <w:sz w:val="20"/>
      <w:szCs w:val="20"/>
      <w:lang w:val="en-GB"/>
    </w:rPr>
  </w:style>
  <w:style w:type="character" w:customStyle="1" w:styleId="TFZchn">
    <w:name w:val="TF Zchn"/>
    <w:rsid w:val="000B2480"/>
    <w:rPr>
      <w:rFonts w:ascii="Arial" w:eastAsia="MS Mincho" w:hAnsi="Arial"/>
      <w:b/>
      <w:lang w:val="en-GB" w:eastAsia="en-US"/>
    </w:rPr>
  </w:style>
  <w:style w:type="paragraph" w:customStyle="1" w:styleId="EW">
    <w:name w:val="EW"/>
    <w:basedOn w:val="Normal"/>
    <w:rsid w:val="000B2480"/>
    <w:pPr>
      <w:keepLines/>
      <w:overflowPunct/>
      <w:autoSpaceDE/>
      <w:autoSpaceDN/>
      <w:adjustRightInd/>
      <w:spacing w:after="0"/>
      <w:ind w:left="1702" w:hanging="1418"/>
      <w:textAlignment w:val="auto"/>
    </w:pPr>
    <w:rPr>
      <w:rFonts w:eastAsia="Times New Roman"/>
    </w:rPr>
  </w:style>
  <w:style w:type="character" w:customStyle="1" w:styleId="B2Char">
    <w:name w:val="B2 Char"/>
    <w:link w:val="B2"/>
    <w:rsid w:val="000B2480"/>
    <w:rPr>
      <w:rFonts w:ascii="Arial" w:eastAsia="MS Mincho" w:hAnsi="Arial" w:cs="Times New Roman"/>
      <w:sz w:val="20"/>
      <w:szCs w:val="20"/>
      <w:lang w:val="en-GB"/>
    </w:rPr>
  </w:style>
  <w:style w:type="character" w:customStyle="1" w:styleId="msoins0">
    <w:name w:val="msoins"/>
    <w:basedOn w:val="DefaultParagraphFont"/>
    <w:rsid w:val="000B2480"/>
  </w:style>
  <w:style w:type="paragraph" w:customStyle="1" w:styleId="PL">
    <w:name w:val="PL"/>
    <w:link w:val="PLChar"/>
    <w:qFormat/>
    <w:rsid w:val="000B24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0B2480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styleId="Emphasis">
    <w:name w:val="Emphasis"/>
    <w:qFormat/>
    <w:rsid w:val="000B2480"/>
    <w:rPr>
      <w:i/>
      <w:iCs/>
    </w:rPr>
  </w:style>
  <w:style w:type="paragraph" w:customStyle="1" w:styleId="msonormal0">
    <w:name w:val="msonormal"/>
    <w:basedOn w:val="Normal"/>
    <w:rsid w:val="000B248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sv-SE" w:eastAsia="sv-SE"/>
    </w:rPr>
  </w:style>
  <w:style w:type="paragraph" w:styleId="Index1">
    <w:name w:val="index 1"/>
    <w:basedOn w:val="Normal"/>
    <w:autoRedefine/>
    <w:unhideWhenUsed/>
    <w:rsid w:val="000B2480"/>
    <w:pPr>
      <w:keepLines/>
      <w:overflowPunct/>
      <w:autoSpaceDE/>
      <w:autoSpaceDN/>
      <w:adjustRightInd/>
      <w:spacing w:after="0"/>
      <w:textAlignment w:val="auto"/>
    </w:pPr>
    <w:rPr>
      <w:rFonts w:eastAsia="Times New Roman"/>
    </w:rPr>
  </w:style>
  <w:style w:type="paragraph" w:styleId="Index2">
    <w:name w:val="index 2"/>
    <w:basedOn w:val="Index1"/>
    <w:autoRedefine/>
    <w:unhideWhenUsed/>
    <w:rsid w:val="000B2480"/>
    <w:pPr>
      <w:ind w:left="284"/>
    </w:pPr>
  </w:style>
  <w:style w:type="paragraph" w:styleId="FootnoteText">
    <w:name w:val="footnote text"/>
    <w:basedOn w:val="Normal"/>
    <w:link w:val="FootnoteTextChar"/>
    <w:unhideWhenUsed/>
    <w:rsid w:val="000B2480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="Times New Roman"/>
      <w:sz w:val="16"/>
    </w:rPr>
  </w:style>
  <w:style w:type="character" w:customStyle="1" w:styleId="FootnoteTextChar">
    <w:name w:val="Footnote Text Char"/>
    <w:basedOn w:val="DefaultParagraphFont"/>
    <w:link w:val="FootnoteText"/>
    <w:rsid w:val="000B2480"/>
    <w:rPr>
      <w:rFonts w:ascii="Times New Roman" w:eastAsia="Times New Roman" w:hAnsi="Times New Roman" w:cs="Times New Roman"/>
      <w:sz w:val="16"/>
      <w:szCs w:val="20"/>
      <w:lang w:val="en-GB"/>
    </w:rPr>
  </w:style>
  <w:style w:type="paragraph" w:styleId="ListBullet">
    <w:name w:val="List Bullet"/>
    <w:basedOn w:val="List"/>
    <w:unhideWhenUsed/>
    <w:rsid w:val="000B2480"/>
    <w:pPr>
      <w:overflowPunct/>
      <w:autoSpaceDE/>
      <w:autoSpaceDN/>
      <w:adjustRightInd/>
      <w:spacing w:after="180"/>
      <w:ind w:left="568" w:hanging="284"/>
      <w:textAlignment w:val="auto"/>
    </w:pPr>
    <w:rPr>
      <w:rFonts w:ascii="Times New Roman" w:eastAsia="Times New Roman" w:hAnsi="Times New Roman"/>
    </w:rPr>
  </w:style>
  <w:style w:type="paragraph" w:styleId="ListNumber">
    <w:name w:val="List Number"/>
    <w:basedOn w:val="List"/>
    <w:unhideWhenUsed/>
    <w:rsid w:val="000B2480"/>
    <w:pPr>
      <w:overflowPunct/>
      <w:autoSpaceDE/>
      <w:autoSpaceDN/>
      <w:adjustRightInd/>
      <w:spacing w:after="180"/>
      <w:ind w:left="568" w:hanging="284"/>
      <w:textAlignment w:val="auto"/>
    </w:pPr>
    <w:rPr>
      <w:rFonts w:ascii="Times New Roman" w:eastAsia="Times New Roman" w:hAnsi="Times New Roman"/>
    </w:rPr>
  </w:style>
  <w:style w:type="paragraph" w:styleId="List4">
    <w:name w:val="List 4"/>
    <w:basedOn w:val="List3"/>
    <w:unhideWhenUsed/>
    <w:rsid w:val="000B2480"/>
    <w:pPr>
      <w:overflowPunct/>
      <w:autoSpaceDE/>
      <w:autoSpaceDN/>
      <w:adjustRightInd/>
      <w:spacing w:after="180"/>
      <w:ind w:left="1418" w:hanging="284"/>
      <w:textAlignment w:val="auto"/>
    </w:pPr>
    <w:rPr>
      <w:rFonts w:ascii="Times New Roman" w:eastAsia="Times New Roman" w:hAnsi="Times New Roman"/>
    </w:rPr>
  </w:style>
  <w:style w:type="paragraph" w:styleId="ListBullet2">
    <w:name w:val="List Bullet 2"/>
    <w:basedOn w:val="ListBullet"/>
    <w:unhideWhenUsed/>
    <w:rsid w:val="000B2480"/>
    <w:pPr>
      <w:ind w:left="851"/>
    </w:pPr>
  </w:style>
  <w:style w:type="paragraph" w:styleId="ListBullet3">
    <w:name w:val="List Bullet 3"/>
    <w:basedOn w:val="ListBullet2"/>
    <w:unhideWhenUsed/>
    <w:rsid w:val="000B2480"/>
    <w:pPr>
      <w:ind w:left="1135"/>
    </w:pPr>
  </w:style>
  <w:style w:type="paragraph" w:styleId="ListBullet4">
    <w:name w:val="List Bullet 4"/>
    <w:basedOn w:val="ListBullet3"/>
    <w:unhideWhenUsed/>
    <w:rsid w:val="000B2480"/>
    <w:pPr>
      <w:ind w:left="1418"/>
    </w:pPr>
  </w:style>
  <w:style w:type="paragraph" w:styleId="ListBullet5">
    <w:name w:val="List Bullet 5"/>
    <w:basedOn w:val="ListBullet4"/>
    <w:unhideWhenUsed/>
    <w:rsid w:val="000B2480"/>
    <w:pPr>
      <w:ind w:left="1702"/>
    </w:pPr>
  </w:style>
  <w:style w:type="paragraph" w:styleId="ListNumber2">
    <w:name w:val="List Number 2"/>
    <w:basedOn w:val="ListNumber"/>
    <w:unhideWhenUsed/>
    <w:rsid w:val="000B2480"/>
    <w:pPr>
      <w:ind w:left="851"/>
    </w:pPr>
  </w:style>
  <w:style w:type="paragraph" w:customStyle="1" w:styleId="ZT">
    <w:name w:val="ZT"/>
    <w:rsid w:val="000B2480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H">
    <w:name w:val="ZH"/>
    <w:rsid w:val="000B2480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0B2480"/>
    <w:pPr>
      <w:overflowPunct/>
      <w:autoSpaceDE/>
      <w:autoSpaceDN/>
      <w:adjustRightInd/>
      <w:textAlignment w:val="auto"/>
      <w:outlineLvl w:val="9"/>
    </w:pPr>
    <w:rPr>
      <w:rFonts w:eastAsia="Times New Roman"/>
    </w:rPr>
  </w:style>
  <w:style w:type="paragraph" w:customStyle="1" w:styleId="EX">
    <w:name w:val="EX"/>
    <w:basedOn w:val="Normal"/>
    <w:link w:val="EXChar"/>
    <w:rsid w:val="000B2480"/>
    <w:pPr>
      <w:keepLines/>
      <w:overflowPunct/>
      <w:autoSpaceDE/>
      <w:autoSpaceDN/>
      <w:adjustRightInd/>
      <w:ind w:left="1702" w:hanging="1418"/>
      <w:textAlignment w:val="auto"/>
    </w:pPr>
    <w:rPr>
      <w:rFonts w:eastAsia="Times New Roman"/>
    </w:rPr>
  </w:style>
  <w:style w:type="paragraph" w:customStyle="1" w:styleId="FP">
    <w:name w:val="FP"/>
    <w:basedOn w:val="Normal"/>
    <w:rsid w:val="000B2480"/>
    <w:pPr>
      <w:overflowPunct/>
      <w:autoSpaceDE/>
      <w:autoSpaceDN/>
      <w:adjustRightInd/>
      <w:spacing w:after="0"/>
      <w:textAlignment w:val="auto"/>
    </w:pPr>
    <w:rPr>
      <w:rFonts w:eastAsia="Times New Roman"/>
    </w:rPr>
  </w:style>
  <w:style w:type="paragraph" w:customStyle="1" w:styleId="LD">
    <w:name w:val="LD"/>
    <w:rsid w:val="000B2480"/>
    <w:pPr>
      <w:keepNext/>
      <w:keepLines/>
      <w:spacing w:after="0" w:line="180" w:lineRule="exact"/>
    </w:pPr>
    <w:rPr>
      <w:rFonts w:ascii="MS LineDraw" w:eastAsia="Times New Roman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0B2480"/>
    <w:pPr>
      <w:overflowPunct/>
      <w:autoSpaceDE/>
      <w:autoSpaceDN/>
      <w:adjustRightInd/>
      <w:spacing w:after="0"/>
      <w:textAlignment w:val="auto"/>
    </w:pPr>
    <w:rPr>
      <w:rFonts w:ascii="Times New Roman" w:eastAsia="Times New Roman" w:hAnsi="Times New Roman"/>
    </w:rPr>
  </w:style>
  <w:style w:type="paragraph" w:customStyle="1" w:styleId="EQ">
    <w:name w:val="EQ"/>
    <w:basedOn w:val="Normal"/>
    <w:next w:val="Normal"/>
    <w:rsid w:val="000B2480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eastAsia="Times New Roman"/>
      <w:noProof/>
    </w:rPr>
  </w:style>
  <w:style w:type="paragraph" w:customStyle="1" w:styleId="NF">
    <w:name w:val="NF"/>
    <w:basedOn w:val="NO"/>
    <w:rsid w:val="000B2480"/>
    <w:pPr>
      <w:keepNext/>
      <w:overflowPunct/>
      <w:autoSpaceDE/>
      <w:autoSpaceDN/>
      <w:adjustRightInd/>
      <w:spacing w:after="0"/>
      <w:textAlignment w:val="auto"/>
    </w:pPr>
    <w:rPr>
      <w:rFonts w:eastAsia="Times New Roman"/>
      <w:sz w:val="18"/>
    </w:rPr>
  </w:style>
  <w:style w:type="paragraph" w:customStyle="1" w:styleId="H6">
    <w:name w:val="H6"/>
    <w:basedOn w:val="Heading5"/>
    <w:next w:val="Normal"/>
    <w:link w:val="H6Char"/>
    <w:rsid w:val="000B2480"/>
    <w:pPr>
      <w:keepNext/>
      <w:keepLines/>
      <w:overflowPunct/>
      <w:autoSpaceDE/>
      <w:autoSpaceDN/>
      <w:adjustRightInd/>
      <w:ind w:left="1985" w:hanging="1985"/>
      <w:textAlignment w:val="auto"/>
      <w:outlineLvl w:val="9"/>
    </w:pPr>
    <w:rPr>
      <w:rFonts w:eastAsia="Times New Roman"/>
      <w:bCs w:val="0"/>
      <w:iCs w:val="0"/>
      <w:sz w:val="20"/>
      <w:szCs w:val="20"/>
    </w:rPr>
  </w:style>
  <w:style w:type="paragraph" w:customStyle="1" w:styleId="ZA">
    <w:name w:val="ZA"/>
    <w:rsid w:val="000B2480"/>
    <w:pPr>
      <w:framePr w:w="10206" w:h="794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0B2480"/>
    <w:pPr>
      <w:framePr w:w="10206" w:h="284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0B2480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0B2480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0B2480"/>
    <w:pPr>
      <w:framePr w:wrap="notBeside" w:y="16161"/>
    </w:pPr>
  </w:style>
  <w:style w:type="paragraph" w:customStyle="1" w:styleId="ZG">
    <w:name w:val="ZG"/>
    <w:rsid w:val="000B2480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TD">
    <w:name w:val="ZTD"/>
    <w:basedOn w:val="ZB"/>
    <w:rsid w:val="000B2480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0B2480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FootnoteReference">
    <w:name w:val="footnote reference"/>
    <w:unhideWhenUsed/>
    <w:rsid w:val="000B2480"/>
    <w:rPr>
      <w:b/>
      <w:bCs w:val="0"/>
      <w:position w:val="6"/>
      <w:sz w:val="16"/>
    </w:rPr>
  </w:style>
  <w:style w:type="character" w:customStyle="1" w:styleId="ZGSM">
    <w:name w:val="ZGSM"/>
    <w:rsid w:val="000B2480"/>
  </w:style>
  <w:style w:type="paragraph" w:customStyle="1" w:styleId="TAN">
    <w:name w:val="TAN"/>
    <w:basedOn w:val="TAL"/>
    <w:rsid w:val="000B2480"/>
    <w:pPr>
      <w:keepLines/>
      <w:overflowPunct/>
      <w:autoSpaceDE/>
      <w:autoSpaceDN/>
      <w:ind w:left="851" w:hanging="851"/>
    </w:pPr>
    <w:rPr>
      <w:rFonts w:eastAsia="Times New Roman"/>
      <w:sz w:val="18"/>
      <w:szCs w:val="20"/>
      <w:lang w:val="en-GB" w:eastAsia="en-US"/>
    </w:rPr>
  </w:style>
  <w:style w:type="character" w:customStyle="1" w:styleId="B1Zchn">
    <w:name w:val="B1 Zchn"/>
    <w:rsid w:val="000B2480"/>
    <w:rPr>
      <w:rFonts w:ascii="Times New Roman" w:hAnsi="Times New Roman"/>
      <w:lang w:val="en-GB"/>
    </w:rPr>
  </w:style>
  <w:style w:type="character" w:customStyle="1" w:styleId="TALCar">
    <w:name w:val="TAL Car"/>
    <w:qFormat/>
    <w:locked/>
    <w:rsid w:val="000B2480"/>
    <w:rPr>
      <w:rFonts w:ascii="Arial" w:hAnsi="Arial"/>
      <w:sz w:val="18"/>
      <w:lang w:eastAsia="en-US"/>
    </w:rPr>
  </w:style>
  <w:style w:type="character" w:customStyle="1" w:styleId="CRCoverPageZchn">
    <w:name w:val="CR Cover Page Zchn"/>
    <w:link w:val="CRCoverPage"/>
    <w:locked/>
    <w:rsid w:val="000B2480"/>
    <w:rPr>
      <w:rFonts w:ascii="Arial" w:eastAsiaTheme="minorEastAsia" w:hAnsi="Arial" w:cs="Times New Roman"/>
      <w:sz w:val="20"/>
      <w:szCs w:val="20"/>
      <w:lang w:val="en-GB"/>
    </w:rPr>
  </w:style>
  <w:style w:type="numbering" w:customStyle="1" w:styleId="NoList2">
    <w:name w:val="No List2"/>
    <w:next w:val="NoList"/>
    <w:uiPriority w:val="99"/>
    <w:semiHidden/>
    <w:unhideWhenUsed/>
    <w:rsid w:val="009B66D5"/>
  </w:style>
  <w:style w:type="paragraph" w:customStyle="1" w:styleId="TAJ">
    <w:name w:val="TAJ"/>
    <w:basedOn w:val="TH"/>
    <w:rsid w:val="009B66D5"/>
    <w:rPr>
      <w:rFonts w:eastAsia="Times New Roman"/>
      <w:lang w:eastAsia="en-GB"/>
    </w:rPr>
  </w:style>
  <w:style w:type="paragraph" w:customStyle="1" w:styleId="Guidance">
    <w:name w:val="Guidance"/>
    <w:basedOn w:val="Normal"/>
    <w:rsid w:val="009B66D5"/>
    <w:rPr>
      <w:rFonts w:eastAsia="Times New Roman"/>
      <w:i/>
      <w:color w:val="0000FF"/>
      <w:lang w:eastAsia="en-GB"/>
    </w:rPr>
  </w:style>
  <w:style w:type="paragraph" w:customStyle="1" w:styleId="Standard1">
    <w:name w:val="Standard1"/>
    <w:basedOn w:val="Normal"/>
    <w:link w:val="StandardZchn"/>
    <w:rsid w:val="009B66D5"/>
    <w:pPr>
      <w:spacing w:after="120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9B66D5"/>
    <w:rPr>
      <w:rFonts w:ascii="Times New Roman" w:eastAsia="Times New Roman" w:hAnsi="Times New Roman" w:cs="Times New Roman"/>
      <w:sz w:val="20"/>
      <w:lang w:val="en-GB" w:eastAsia="en-GB"/>
    </w:rPr>
  </w:style>
  <w:style w:type="paragraph" w:customStyle="1" w:styleId="pl0">
    <w:name w:val="pl"/>
    <w:basedOn w:val="Normal"/>
    <w:rsid w:val="009B66D5"/>
    <w:pPr>
      <w:spacing w:after="0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9B66D5"/>
    <w:pPr>
      <w:ind w:left="1135" w:hanging="284"/>
    </w:pPr>
    <w:rPr>
      <w:rFonts w:eastAsia="Times New Roman"/>
      <w:lang w:eastAsia="en-GB"/>
    </w:rPr>
  </w:style>
  <w:style w:type="paragraph" w:customStyle="1" w:styleId="SpecText">
    <w:name w:val="SpecText"/>
    <w:basedOn w:val="Normal"/>
    <w:rsid w:val="009B66D5"/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9B66D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customStyle="1" w:styleId="TableGrid1">
    <w:name w:val="Table Grid1"/>
    <w:basedOn w:val="TableNormal"/>
    <w:next w:val="TableGrid"/>
    <w:rsid w:val="009B66D5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9B66D5"/>
  </w:style>
  <w:style w:type="paragraph" w:customStyle="1" w:styleId="StyleTALLeft075cm">
    <w:name w:val="Style TAL + Left:  075 cm"/>
    <w:basedOn w:val="TAL"/>
    <w:rsid w:val="009B66D5"/>
    <w:pPr>
      <w:keepLines/>
      <w:adjustRightInd w:val="0"/>
      <w:ind w:left="425"/>
      <w:textAlignment w:val="baseline"/>
    </w:pPr>
    <w:rPr>
      <w:rFonts w:eastAsia="Times New Roman"/>
      <w:sz w:val="18"/>
      <w:szCs w:val="18"/>
      <w:lang w:val="en-GB"/>
    </w:rPr>
  </w:style>
  <w:style w:type="paragraph" w:customStyle="1" w:styleId="TALLeft1">
    <w:name w:val="TAL + Left:  1"/>
    <w:aliases w:val="00 cm"/>
    <w:basedOn w:val="TAL"/>
    <w:link w:val="TALLeft100cmCharChar"/>
    <w:rsid w:val="009B66D5"/>
    <w:pPr>
      <w:keepLines/>
      <w:adjustRightInd w:val="0"/>
      <w:ind w:left="567"/>
      <w:textAlignment w:val="baseline"/>
    </w:pPr>
    <w:rPr>
      <w:rFonts w:eastAsia="Times New Roman"/>
      <w:sz w:val="18"/>
      <w:szCs w:val="18"/>
      <w:lang w:val="en-GB"/>
    </w:rPr>
  </w:style>
  <w:style w:type="character" w:customStyle="1" w:styleId="TALLeft100cmCharChar">
    <w:name w:val="TAL + Left:  1;00 cm Char Char"/>
    <w:link w:val="TALLeft1"/>
    <w:rsid w:val="009B66D5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9B66D5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9B66D5"/>
    <w:pPr>
      <w:ind w:left="851"/>
    </w:pPr>
    <w:rPr>
      <w:rFonts w:eastAsia="Batang"/>
    </w:rPr>
  </w:style>
  <w:style w:type="character" w:customStyle="1" w:styleId="TAHCar">
    <w:name w:val="TAH Car"/>
    <w:rsid w:val="009B66D5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9B66D5"/>
    <w:rPr>
      <w:rFonts w:ascii="Arial" w:eastAsia="Times New Roman" w:hAnsi="Arial" w:cs="Times New Roman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B66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B66D5"/>
    <w:rPr>
      <w:rFonts w:ascii="Courier New" w:eastAsia="Times New Roman" w:hAnsi="Courier New" w:cs="Courier New"/>
      <w:sz w:val="20"/>
      <w:szCs w:val="20"/>
      <w:lang w:val="en-US" w:eastAsia="en-GB"/>
    </w:rPr>
  </w:style>
  <w:style w:type="paragraph" w:customStyle="1" w:styleId="tal0">
    <w:name w:val="tal"/>
    <w:basedOn w:val="Normal"/>
    <w:rsid w:val="009B66D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NOZchn">
    <w:name w:val="NO Zchn"/>
    <w:locked/>
    <w:rsid w:val="009B66D5"/>
  </w:style>
  <w:style w:type="paragraph" w:customStyle="1" w:styleId="TALLeft0">
    <w:name w:val="TAL + Left:  0"/>
    <w:aliases w:val="19 cm"/>
    <w:basedOn w:val="Normal"/>
    <w:rsid w:val="009B66D5"/>
    <w:pPr>
      <w:keepNext/>
      <w:keepLines/>
      <w:spacing w:after="0"/>
      <w:ind w:left="284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9B66D5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9B66D5"/>
    <w:rPr>
      <w:rFonts w:ascii="Times New Roman" w:eastAsia="Times New Roman" w:hAnsi="Times New Roman" w:cs="Times New Roman"/>
      <w:sz w:val="20"/>
      <w:szCs w:val="20"/>
      <w:lang w:val="en-GB"/>
    </w:rPr>
  </w:style>
  <w:style w:type="numbering" w:customStyle="1" w:styleId="1">
    <w:name w:val="无列表1"/>
    <w:next w:val="NoList"/>
    <w:uiPriority w:val="99"/>
    <w:semiHidden/>
    <w:unhideWhenUsed/>
    <w:rsid w:val="009B66D5"/>
  </w:style>
  <w:style w:type="character" w:customStyle="1" w:styleId="B4Char">
    <w:name w:val="B4 Char"/>
    <w:link w:val="B4"/>
    <w:rsid w:val="009B66D5"/>
    <w:rPr>
      <w:rFonts w:ascii="Arial" w:eastAsia="MS Mincho" w:hAnsi="Arial" w:cs="Times New Roman"/>
      <w:sz w:val="20"/>
      <w:szCs w:val="20"/>
      <w:lang w:val="en-GB"/>
    </w:rPr>
  </w:style>
  <w:style w:type="character" w:customStyle="1" w:styleId="UnresolvedMention1">
    <w:name w:val="Unresolved Mention1"/>
    <w:uiPriority w:val="99"/>
    <w:semiHidden/>
    <w:unhideWhenUsed/>
    <w:rsid w:val="009B66D5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9B66D5"/>
  </w:style>
  <w:style w:type="table" w:customStyle="1" w:styleId="10">
    <w:name w:val="网格型1"/>
    <w:basedOn w:val="TableNormal"/>
    <w:next w:val="TableGrid"/>
    <w:rsid w:val="009B66D5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9B66D5"/>
  </w:style>
  <w:style w:type="table" w:customStyle="1" w:styleId="21">
    <w:name w:val="网格型2"/>
    <w:basedOn w:val="TableNormal"/>
    <w:next w:val="TableGrid"/>
    <w:rsid w:val="009B66D5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9B66D5"/>
    <w:pPr>
      <w:numPr>
        <w:numId w:val="5"/>
      </w:numPr>
      <w:tabs>
        <w:tab w:val="clear" w:pos="840"/>
        <w:tab w:val="num" w:pos="704"/>
      </w:tabs>
      <w:overflowPunct/>
      <w:autoSpaceDE/>
      <w:autoSpaceDN/>
      <w:adjustRightInd/>
      <w:ind w:left="704" w:hanging="420"/>
      <w:textAlignment w:val="auto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9B66D5"/>
  </w:style>
  <w:style w:type="table" w:customStyle="1" w:styleId="30">
    <w:name w:val="网格型3"/>
    <w:basedOn w:val="TableNormal"/>
    <w:next w:val="TableGrid"/>
    <w:rsid w:val="009B66D5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9B66D5"/>
    <w:rPr>
      <w:color w:val="808080"/>
      <w:shd w:val="clear" w:color="auto" w:fill="E6E6E6"/>
    </w:rPr>
  </w:style>
  <w:style w:type="paragraph" w:customStyle="1" w:styleId="IvDbodytext">
    <w:name w:val="IvD bodytext"/>
    <w:basedOn w:val="BodyText"/>
    <w:link w:val="IvDbodytextChar"/>
    <w:qFormat/>
    <w:rsid w:val="008E08E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eastAsia="Times New Roman" w:cs="Times New Roman"/>
      <w:color w:val="auto"/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8E08E9"/>
    <w:rPr>
      <w:rFonts w:ascii="Arial" w:eastAsia="Times New Roman" w:hAnsi="Arial" w:cs="Times New Roman"/>
      <w:spacing w:val="2"/>
      <w:sz w:val="20"/>
      <w:szCs w:val="20"/>
      <w:lang w:val="en-US"/>
    </w:rPr>
  </w:style>
  <w:style w:type="numbering" w:customStyle="1" w:styleId="NoList3">
    <w:name w:val="No List3"/>
    <w:next w:val="NoList"/>
    <w:uiPriority w:val="99"/>
    <w:semiHidden/>
    <w:unhideWhenUsed/>
    <w:rsid w:val="00834ACC"/>
  </w:style>
  <w:style w:type="table" w:customStyle="1" w:styleId="TableGrid2">
    <w:name w:val="Table Grid2"/>
    <w:basedOn w:val="TableNormal"/>
    <w:next w:val="TableGrid"/>
    <w:rsid w:val="00834ACC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无列表11"/>
    <w:next w:val="NoList"/>
    <w:uiPriority w:val="99"/>
    <w:semiHidden/>
    <w:unhideWhenUsed/>
    <w:rsid w:val="00834ACC"/>
  </w:style>
  <w:style w:type="numbering" w:customStyle="1" w:styleId="210">
    <w:name w:val="无列表21"/>
    <w:next w:val="NoList"/>
    <w:uiPriority w:val="99"/>
    <w:semiHidden/>
    <w:unhideWhenUsed/>
    <w:rsid w:val="00834ACC"/>
  </w:style>
  <w:style w:type="numbering" w:customStyle="1" w:styleId="310">
    <w:name w:val="无列表31"/>
    <w:next w:val="NoList"/>
    <w:uiPriority w:val="99"/>
    <w:semiHidden/>
    <w:unhideWhenUsed/>
    <w:rsid w:val="00834ACC"/>
  </w:style>
  <w:style w:type="numbering" w:customStyle="1" w:styleId="41">
    <w:name w:val="无列表41"/>
    <w:next w:val="NoList"/>
    <w:uiPriority w:val="99"/>
    <w:semiHidden/>
    <w:unhideWhenUsed/>
    <w:rsid w:val="00834A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022761-B153-4225-8D5E-3784290091D1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16938C70-4810-4BF6-9047-D06D69AE86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F24492-D9AD-4D5A-A9CB-085DC27A3C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02DB8C-E5C7-46BA-B84B-219655A34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14</Pages>
  <Words>4997</Words>
  <Characters>26488</Characters>
  <Application>Microsoft Office Word</Application>
  <DocSecurity>0</DocSecurity>
  <Lines>220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22</cp:revision>
  <dcterms:created xsi:type="dcterms:W3CDTF">2020-05-15T12:46:00Z</dcterms:created>
  <dcterms:modified xsi:type="dcterms:W3CDTF">2020-10-22T19:13:00Z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